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CC7FDE" w14:textId="763A483B" w:rsidR="00E71FCA" w:rsidRPr="007D3E81" w:rsidRDefault="00E71FCA" w:rsidP="00E71FCA">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#115</w:t>
      </w:r>
      <w:r w:rsidRPr="007D3E81">
        <w:rPr>
          <w:rFonts w:cs="Arial"/>
          <w:b/>
          <w:sz w:val="24"/>
          <w:szCs w:val="24"/>
        </w:rPr>
        <w:tab/>
      </w:r>
      <w:r w:rsidR="00CC6C09" w:rsidRPr="00CC6C09">
        <w:rPr>
          <w:b/>
          <w:noProof/>
          <w:sz w:val="28"/>
        </w:rPr>
        <w:t>R3-221834</w:t>
      </w:r>
    </w:p>
    <w:p w14:paraId="1E525E7D" w14:textId="77777777" w:rsidR="00E71FCA" w:rsidRDefault="00E71FCA" w:rsidP="00E71FCA">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Pr>
          <w:rFonts w:cs="Arial"/>
          <w:b/>
          <w:bCs/>
          <w:sz w:val="24"/>
          <w:szCs w:val="24"/>
        </w:rPr>
        <w:t>21 Feb</w:t>
      </w:r>
      <w:r w:rsidRPr="00E71B98">
        <w:rPr>
          <w:rFonts w:cs="Arial"/>
          <w:b/>
          <w:bCs/>
          <w:sz w:val="24"/>
          <w:szCs w:val="24"/>
        </w:rPr>
        <w:t xml:space="preserve"> – </w:t>
      </w:r>
      <w:r>
        <w:rPr>
          <w:rFonts w:cs="Arial"/>
          <w:b/>
          <w:bCs/>
          <w:sz w:val="24"/>
          <w:szCs w:val="24"/>
        </w:rPr>
        <w:t>03 Mar</w:t>
      </w:r>
      <w:r w:rsidRPr="00E71B98">
        <w:rPr>
          <w:rFonts w:cs="Arial"/>
          <w:b/>
          <w:bCs/>
          <w:sz w:val="24"/>
          <w:szCs w:val="24"/>
        </w:rPr>
        <w:t xml:space="preserve"> 2022</w:t>
      </w:r>
    </w:p>
    <w:p w14:paraId="58FF982E" w14:textId="77777777" w:rsidR="00E71FCA" w:rsidRPr="00E718A5" w:rsidRDefault="00E71FCA" w:rsidP="00E71FCA">
      <w:pPr>
        <w:pStyle w:val="a7"/>
        <w:tabs>
          <w:tab w:val="left" w:pos="6521"/>
        </w:tabs>
        <w:spacing w:after="100" w:afterAutospacing="1"/>
        <w:jc w:val="both"/>
        <w:rPr>
          <w:rFonts w:cs="Arial"/>
        </w:rPr>
      </w:pPr>
      <w:r w:rsidRPr="00E718A5">
        <w:rPr>
          <w:rFonts w:cs="Arial"/>
          <w:lang w:val="en-US" w:eastAsia="zh-CN"/>
        </w:rPr>
        <mc:AlternateContent>
          <mc:Choice Requires="wps">
            <w:drawing>
              <wp:anchor distT="0" distB="0" distL="114300" distR="114300" simplePos="0" relativeHeight="251659264" behindDoc="0" locked="1" layoutInCell="1" allowOverlap="1" wp14:anchorId="762F4ABC" wp14:editId="0F52F6D3">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167FD9"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607E1472" w14:textId="1C827497" w:rsidR="00E71FCA" w:rsidRPr="00E718A5" w:rsidRDefault="00E71FCA" w:rsidP="00E71FCA">
      <w:pPr>
        <w:tabs>
          <w:tab w:val="left" w:pos="1985"/>
        </w:tabs>
        <w:ind w:left="1980" w:hanging="1980"/>
        <w:rPr>
          <w:rStyle w:val="af8"/>
          <w:rFonts w:cs="Arial"/>
        </w:rPr>
      </w:pPr>
      <w:r w:rsidRPr="00E718A5">
        <w:rPr>
          <w:rFonts w:ascii="Arial" w:hAnsi="Arial" w:cs="Arial"/>
          <w:b/>
          <w:sz w:val="24"/>
        </w:rPr>
        <w:t>Title:</w:t>
      </w:r>
      <w:r w:rsidRPr="00E718A5">
        <w:rPr>
          <w:rFonts w:ascii="Arial" w:hAnsi="Arial" w:cs="Arial"/>
          <w:sz w:val="24"/>
        </w:rPr>
        <w:t xml:space="preserve"> </w:t>
      </w:r>
      <w:r w:rsidRPr="00E718A5">
        <w:rPr>
          <w:rFonts w:ascii="Arial" w:hAnsi="Arial" w:cs="Arial"/>
          <w:sz w:val="24"/>
        </w:rPr>
        <w:tab/>
      </w:r>
      <w:r w:rsidR="004D28D3" w:rsidRPr="004D28D3">
        <w:rPr>
          <w:rFonts w:ascii="Arial" w:hAnsi="Arial" w:cs="Arial"/>
          <w:sz w:val="24"/>
          <w:lang w:eastAsia="zh-CN"/>
        </w:rPr>
        <w:t>(TP for SON BLCR for 38.423) Mobility enhancements</w:t>
      </w:r>
    </w:p>
    <w:p w14:paraId="5FE33D4B" w14:textId="77777777" w:rsidR="00E71FCA" w:rsidRPr="00E718A5" w:rsidRDefault="00E71FCA" w:rsidP="00E71FCA">
      <w:pPr>
        <w:tabs>
          <w:tab w:val="left" w:pos="1985"/>
        </w:tabs>
        <w:rPr>
          <w:rStyle w:val="af8"/>
          <w:rFonts w:cs="Arial"/>
        </w:rPr>
      </w:pPr>
      <w:r w:rsidRPr="00E718A5">
        <w:rPr>
          <w:rFonts w:ascii="Arial" w:hAnsi="Arial" w:cs="Arial"/>
          <w:b/>
          <w:sz w:val="24"/>
        </w:rPr>
        <w:t xml:space="preserve">Source: </w:t>
      </w:r>
      <w:r w:rsidRPr="00E718A5">
        <w:rPr>
          <w:rFonts w:ascii="Arial" w:hAnsi="Arial" w:cs="Arial"/>
          <w:b/>
          <w:sz w:val="24"/>
        </w:rPr>
        <w:tab/>
      </w:r>
      <w:r w:rsidRPr="00E718A5">
        <w:rPr>
          <w:rStyle w:val="af8"/>
          <w:rFonts w:cs="Arial"/>
        </w:rPr>
        <w:t>Huawei</w:t>
      </w:r>
    </w:p>
    <w:p w14:paraId="2BB344F5" w14:textId="77777777" w:rsidR="00E71FCA" w:rsidRPr="00E718A5" w:rsidRDefault="00E71FCA" w:rsidP="00E71FCA">
      <w:pPr>
        <w:tabs>
          <w:tab w:val="left" w:pos="1985"/>
        </w:tabs>
        <w:rPr>
          <w:rStyle w:val="af8"/>
          <w:rFonts w:cs="Arial"/>
        </w:rPr>
      </w:pPr>
      <w:r w:rsidRPr="00E718A5">
        <w:rPr>
          <w:rFonts w:ascii="Arial" w:hAnsi="Arial" w:cs="Arial"/>
          <w:b/>
          <w:sz w:val="24"/>
        </w:rPr>
        <w:t>Agenda item:</w:t>
      </w:r>
      <w:r w:rsidRPr="00E718A5">
        <w:rPr>
          <w:rFonts w:ascii="Arial" w:hAnsi="Arial" w:cs="Arial"/>
          <w:sz w:val="24"/>
        </w:rPr>
        <w:tab/>
      </w:r>
      <w:r w:rsidRPr="00E718A5">
        <w:rPr>
          <w:rFonts w:ascii="Arial" w:hAnsi="Arial" w:cs="Arial"/>
          <w:sz w:val="24"/>
          <w:lang w:eastAsia="zh-CN"/>
        </w:rPr>
        <w:t>10.2.6</w:t>
      </w:r>
    </w:p>
    <w:p w14:paraId="17693543" w14:textId="77777777" w:rsidR="00E71FCA" w:rsidRPr="00E718A5" w:rsidRDefault="00E71FCA" w:rsidP="00E71FCA">
      <w:pPr>
        <w:tabs>
          <w:tab w:val="left" w:pos="1985"/>
        </w:tabs>
        <w:ind w:left="1980" w:hanging="1980"/>
        <w:rPr>
          <w:rStyle w:val="af8"/>
          <w:rFonts w:cs="Arial"/>
        </w:rPr>
      </w:pPr>
      <w:r w:rsidRPr="00E718A5">
        <w:rPr>
          <w:rFonts w:ascii="Arial" w:hAnsi="Arial" w:cs="Arial"/>
          <w:b/>
          <w:sz w:val="24"/>
        </w:rPr>
        <w:t>Document Type:</w:t>
      </w:r>
      <w:r w:rsidRPr="00E718A5">
        <w:rPr>
          <w:rFonts w:ascii="Arial" w:hAnsi="Arial" w:cs="Arial"/>
          <w:sz w:val="24"/>
        </w:rPr>
        <w:tab/>
        <w:t>other</w:t>
      </w:r>
    </w:p>
    <w:bookmarkEnd w:id="0"/>
    <w:p w14:paraId="3A2CFF0B" w14:textId="77777777" w:rsidR="00E71FCA" w:rsidRPr="00C967F7" w:rsidRDefault="00E71FCA" w:rsidP="00E71FCA">
      <w:pPr>
        <w:pStyle w:val="10"/>
        <w:numPr>
          <w:ilvl w:val="0"/>
          <w:numId w:val="36"/>
        </w:numPr>
        <w:spacing w:before="100" w:beforeAutospacing="1" w:after="100" w:afterAutospacing="1" w:line="276" w:lineRule="auto"/>
        <w:jc w:val="both"/>
        <w:rPr>
          <w:rFonts w:cs="Arial"/>
          <w:lang w:eastAsia="zh-CN"/>
        </w:rPr>
      </w:pPr>
      <w:r w:rsidRPr="00C967F7">
        <w:rPr>
          <w:rFonts w:cs="Arial"/>
          <w:lang w:eastAsia="zh-CN"/>
        </w:rPr>
        <w:t>Introduction</w:t>
      </w:r>
    </w:p>
    <w:p w14:paraId="6B410935" w14:textId="77777777" w:rsidR="00E71FCA" w:rsidRPr="00434434" w:rsidRDefault="00E71FCA" w:rsidP="00E71FCA">
      <w:pPr>
        <w:rPr>
          <w:sz w:val="21"/>
          <w:lang w:eastAsia="zh-CN"/>
        </w:rPr>
      </w:pPr>
      <w:r w:rsidRPr="00434434">
        <w:rPr>
          <w:sz w:val="21"/>
          <w:lang w:val="en-US" w:eastAsia="zh-CN"/>
        </w:rPr>
        <w:t>In RAN3#11</w:t>
      </w:r>
      <w:r>
        <w:rPr>
          <w:sz w:val="21"/>
          <w:lang w:val="en-US" w:eastAsia="zh-CN"/>
        </w:rPr>
        <w:t>4b</w:t>
      </w:r>
      <w:r w:rsidRPr="00434434">
        <w:rPr>
          <w:sz w:val="21"/>
          <w:lang w:val="en-US" w:eastAsia="zh-CN"/>
        </w:rPr>
        <w:t>-e meeting, the</w:t>
      </w:r>
      <w:r w:rsidRPr="00434434">
        <w:rPr>
          <w:sz w:val="21"/>
          <w:lang w:eastAsia="zh-CN"/>
        </w:rPr>
        <w:t xml:space="preserve"> CHO was discussed during Mobility Enhancement Optimization. </w:t>
      </w:r>
      <w:r>
        <w:rPr>
          <w:sz w:val="21"/>
          <w:lang w:eastAsia="zh-CN"/>
        </w:rPr>
        <w:t>T</w:t>
      </w:r>
      <w:r w:rsidRPr="00434434">
        <w:rPr>
          <w:sz w:val="21"/>
          <w:lang w:eastAsia="zh-CN"/>
        </w:rPr>
        <w:t xml:space="preserve">here are </w:t>
      </w:r>
      <w:r>
        <w:rPr>
          <w:sz w:val="21"/>
          <w:lang w:eastAsia="zh-CN"/>
        </w:rPr>
        <w:t xml:space="preserve">some progresses and </w:t>
      </w:r>
      <w:r w:rsidRPr="00434434">
        <w:rPr>
          <w:sz w:val="21"/>
          <w:lang w:eastAsia="zh-CN"/>
        </w:rPr>
        <w:t xml:space="preserve">some open issues. </w:t>
      </w:r>
    </w:p>
    <w:p w14:paraId="390B29A5" w14:textId="77777777" w:rsidR="00E71FCA" w:rsidRPr="00A643C9" w:rsidRDefault="00E71FCA" w:rsidP="00E71FCA">
      <w:pPr>
        <w:rPr>
          <w:rFonts w:ascii="Calibri" w:hAnsi="Calibri" w:cs="Calibri"/>
          <w:color w:val="000000"/>
          <w:sz w:val="18"/>
          <w:szCs w:val="18"/>
          <w:u w:val="single"/>
        </w:rPr>
      </w:pPr>
      <w:r w:rsidRPr="00A643C9">
        <w:rPr>
          <w:rFonts w:ascii="Calibri" w:hAnsi="Calibri" w:cs="Calibri"/>
          <w:color w:val="000000"/>
          <w:sz w:val="18"/>
          <w:szCs w:val="18"/>
          <w:u w:val="single"/>
        </w:rPr>
        <w:t xml:space="preserve">For CHO: </w:t>
      </w:r>
    </w:p>
    <w:p w14:paraId="7C496E4A" w14:textId="77777777" w:rsidR="00E71FCA" w:rsidRPr="00532F1B" w:rsidRDefault="00E71FCA" w:rsidP="00E71FCA">
      <w:pPr>
        <w:rPr>
          <w:rFonts w:ascii="Calibri" w:hAnsi="Calibri" w:cs="Calibri"/>
          <w:b/>
          <w:color w:val="008000"/>
          <w:sz w:val="18"/>
        </w:rPr>
      </w:pPr>
      <w:r w:rsidRPr="00532F1B">
        <w:rPr>
          <w:rFonts w:ascii="Calibri" w:hAnsi="Calibri" w:cs="Calibri"/>
          <w:b/>
          <w:color w:val="008000"/>
          <w:sz w:val="18"/>
        </w:rPr>
        <w:t>Network-based solution is needed, e.g. for the case that a RLF occurred in CHO target cell after completing handover.</w:t>
      </w:r>
    </w:p>
    <w:p w14:paraId="2818F46F" w14:textId="77777777" w:rsidR="00E71FCA" w:rsidRPr="00532F1B" w:rsidRDefault="00E71FCA" w:rsidP="00E71FCA">
      <w:pPr>
        <w:rPr>
          <w:rFonts w:ascii="Calibri" w:hAnsi="Calibri" w:cs="Calibri"/>
          <w:b/>
          <w:color w:val="008000"/>
          <w:sz w:val="18"/>
        </w:rPr>
      </w:pPr>
      <w:r w:rsidRPr="00532F1B">
        <w:rPr>
          <w:rFonts w:ascii="Calibri" w:hAnsi="Calibri" w:cs="Calibri"/>
          <w:b/>
          <w:color w:val="008000"/>
          <w:sz w:val="18"/>
        </w:rPr>
        <w:t>Reuse the existing Handover Report Type e.g. “HO too early” or “HO to wrong cell” in HANDOVER REPORT message for CHO.</w:t>
      </w:r>
    </w:p>
    <w:p w14:paraId="6066215C" w14:textId="77777777" w:rsidR="00E71FCA" w:rsidRPr="00532F1B" w:rsidRDefault="00E71FCA" w:rsidP="00E71FCA">
      <w:pPr>
        <w:rPr>
          <w:rFonts w:ascii="Calibri" w:hAnsi="Calibri" w:cs="Calibri"/>
          <w:b/>
          <w:color w:val="008000"/>
          <w:sz w:val="18"/>
        </w:rPr>
      </w:pPr>
      <w:r w:rsidRPr="00532F1B">
        <w:rPr>
          <w:rFonts w:ascii="Calibri" w:hAnsi="Calibri" w:cs="Calibri"/>
          <w:b/>
          <w:color w:val="008000"/>
          <w:sz w:val="18"/>
        </w:rPr>
        <w:t>Do not introduce a new Handover Report Type e.g. “Inappropriate Configuration of a CHO candidate cell” in HANDOVER REPORT message for CHO.</w:t>
      </w:r>
    </w:p>
    <w:p w14:paraId="491ABADC" w14:textId="77777777" w:rsidR="00E71FCA" w:rsidRPr="00BF011E" w:rsidRDefault="00E71FCA" w:rsidP="00E71FCA">
      <w:pPr>
        <w:rPr>
          <w:rFonts w:ascii="Calibri" w:hAnsi="Calibri" w:cs="Calibri"/>
          <w:b/>
          <w:bCs/>
          <w:color w:val="00B050"/>
        </w:rPr>
      </w:pPr>
      <w:r w:rsidRPr="00532F1B">
        <w:rPr>
          <w:rFonts w:ascii="Calibri" w:hAnsi="Calibri" w:cs="Calibri"/>
          <w:b/>
          <w:color w:val="008000"/>
          <w:sz w:val="18"/>
        </w:rPr>
        <w:t>Reuse the existing one UE RLF Report Container in the FAILURE INDICATION message or HANDOVER REPORT message to transfer failure related information for CHO.</w:t>
      </w:r>
      <w:r w:rsidRPr="00BF011E">
        <w:rPr>
          <w:rFonts w:ascii="Calibri" w:hAnsi="Calibri" w:cs="Calibri"/>
          <w:b/>
          <w:bCs/>
          <w:color w:val="00B050"/>
        </w:rPr>
        <w:t xml:space="preserve"> </w:t>
      </w:r>
    </w:p>
    <w:p w14:paraId="217F6E1A" w14:textId="77777777" w:rsidR="00E71FCA" w:rsidRPr="00BF011E" w:rsidRDefault="00E71FCA" w:rsidP="00E71FCA">
      <w:pPr>
        <w:widowControl w:val="0"/>
        <w:spacing w:before="100" w:beforeAutospacing="1" w:after="0" w:line="254" w:lineRule="auto"/>
        <w:contextualSpacing/>
        <w:jc w:val="both"/>
        <w:rPr>
          <w:rFonts w:ascii="Calibri" w:hAnsi="Calibri" w:cs="Calibri"/>
          <w:b/>
          <w:bCs/>
          <w:color w:val="0000FF"/>
          <w:sz w:val="18"/>
        </w:rPr>
      </w:pPr>
      <w:proofErr w:type="gramStart"/>
      <w:r w:rsidRPr="00BF011E">
        <w:rPr>
          <w:rFonts w:ascii="Calibri" w:hAnsi="Calibri" w:cs="Calibri"/>
          <w:b/>
          <w:bCs/>
          <w:color w:val="0000FF"/>
          <w:sz w:val="18"/>
        </w:rPr>
        <w:t>which</w:t>
      </w:r>
      <w:proofErr w:type="gramEnd"/>
      <w:r w:rsidRPr="00BF011E">
        <w:rPr>
          <w:rFonts w:ascii="Calibri" w:hAnsi="Calibri" w:cs="Calibri"/>
          <w:b/>
          <w:bCs/>
          <w:color w:val="0000FF"/>
          <w:sz w:val="18"/>
        </w:rPr>
        <w:t xml:space="preserve"> network-based solution is adopted, e.g. Option a-1/a-2/b/c, or combination of at least one of them;</w:t>
      </w:r>
    </w:p>
    <w:p w14:paraId="30AFAFAA" w14:textId="77777777" w:rsidR="00E71FCA" w:rsidRPr="00BF011E" w:rsidRDefault="00E71FCA" w:rsidP="00E71FCA">
      <w:pPr>
        <w:widowControl w:val="0"/>
        <w:spacing w:before="100" w:beforeAutospacing="1" w:after="0" w:line="254" w:lineRule="auto"/>
        <w:contextualSpacing/>
        <w:jc w:val="both"/>
        <w:rPr>
          <w:rFonts w:ascii="Calibri" w:hAnsi="Calibri" w:cs="Calibri"/>
          <w:b/>
          <w:bCs/>
          <w:color w:val="0000FF"/>
          <w:sz w:val="18"/>
        </w:rPr>
      </w:pPr>
      <w:proofErr w:type="gramStart"/>
      <w:r w:rsidRPr="00BF011E">
        <w:rPr>
          <w:rFonts w:ascii="Calibri" w:hAnsi="Calibri" w:cs="Calibri"/>
          <w:b/>
          <w:bCs/>
          <w:color w:val="0000FF"/>
          <w:sz w:val="18"/>
        </w:rPr>
        <w:t>whether</w:t>
      </w:r>
      <w:proofErr w:type="gramEnd"/>
      <w:r w:rsidRPr="00BF011E">
        <w:rPr>
          <w:rFonts w:ascii="Calibri" w:hAnsi="Calibri" w:cs="Calibri"/>
          <w:b/>
          <w:bCs/>
          <w:color w:val="0000FF"/>
          <w:sz w:val="18"/>
        </w:rPr>
        <w:t xml:space="preserve"> to introduce a new initiating condition for CHO recovery procedure in FAILURE INDICATION message; </w:t>
      </w:r>
    </w:p>
    <w:p w14:paraId="5EF2ECE4" w14:textId="77777777" w:rsidR="00E71FCA" w:rsidRDefault="00E71FCA" w:rsidP="00E71FCA">
      <w:pPr>
        <w:spacing w:before="100" w:beforeAutospacing="1" w:line="254" w:lineRule="auto"/>
        <w:contextualSpacing/>
        <w:rPr>
          <w:rFonts w:ascii="Calibri" w:hAnsi="Calibri" w:cs="Calibri"/>
          <w:b/>
          <w:bCs/>
          <w:color w:val="0000FF"/>
          <w:sz w:val="18"/>
        </w:rPr>
      </w:pPr>
      <w:proofErr w:type="gramStart"/>
      <w:r w:rsidRPr="00BF011E">
        <w:rPr>
          <w:rFonts w:ascii="Calibri" w:hAnsi="Calibri" w:cs="Calibri"/>
          <w:b/>
          <w:bCs/>
          <w:color w:val="0000FF"/>
          <w:sz w:val="18"/>
        </w:rPr>
        <w:t>whether</w:t>
      </w:r>
      <w:proofErr w:type="gramEnd"/>
      <w:r w:rsidRPr="00BF011E">
        <w:rPr>
          <w:rFonts w:ascii="Calibri" w:hAnsi="Calibri" w:cs="Calibri"/>
          <w:b/>
          <w:bCs/>
          <w:color w:val="0000FF"/>
          <w:sz w:val="18"/>
        </w:rPr>
        <w:t xml:space="preserve"> the FAILURE INDICATION message may be initiated without RLF report for CHO, if yes, whether to include an explicit CHO recovery cell ID in FAILURE INDICATION message and whether to include an explicit CHO recovery Cell CGI in HANDOVER REPORT message, in case of without RLF Report. </w:t>
      </w:r>
    </w:p>
    <w:p w14:paraId="2876C264" w14:textId="77777777" w:rsidR="00E71FCA" w:rsidRPr="00434434" w:rsidRDefault="00E71FCA" w:rsidP="00E71FCA">
      <w:pPr>
        <w:spacing w:before="240"/>
        <w:rPr>
          <w:color w:val="000000"/>
          <w:sz w:val="21"/>
          <w:lang w:eastAsia="zh-CN"/>
        </w:rPr>
      </w:pPr>
      <w:r w:rsidRPr="00434434">
        <w:rPr>
          <w:color w:val="000000"/>
          <w:sz w:val="21"/>
          <w:lang w:eastAsia="zh-CN"/>
        </w:rPr>
        <w:t>In this paper, we will discuss the CHO related open issues and give our considerations on the potential solutions.</w:t>
      </w:r>
    </w:p>
    <w:p w14:paraId="6F0C4ED1" w14:textId="77777777" w:rsidR="00E71FCA" w:rsidRPr="00C967F7" w:rsidRDefault="00E71FCA" w:rsidP="00E71FCA">
      <w:pPr>
        <w:pStyle w:val="10"/>
        <w:numPr>
          <w:ilvl w:val="0"/>
          <w:numId w:val="36"/>
        </w:numPr>
        <w:rPr>
          <w:rFonts w:cs="Arial"/>
          <w:lang w:eastAsia="zh-CN"/>
        </w:rPr>
      </w:pPr>
      <w:r w:rsidRPr="00C967F7">
        <w:rPr>
          <w:rFonts w:cs="Arial"/>
          <w:lang w:eastAsia="zh-CN"/>
        </w:rPr>
        <w:t>Discussion</w:t>
      </w:r>
    </w:p>
    <w:p w14:paraId="4638959F" w14:textId="77777777" w:rsidR="00E71FCA" w:rsidRDefault="00E71FCA" w:rsidP="00E71FCA">
      <w:pPr>
        <w:pStyle w:val="21"/>
      </w:pPr>
      <w:r>
        <w:t>2.1</w:t>
      </w:r>
      <w:r>
        <w:tab/>
        <w:t>Network-based solution</w:t>
      </w:r>
    </w:p>
    <w:p w14:paraId="03D0CB9C" w14:textId="77777777" w:rsidR="00E71FCA" w:rsidRPr="00532F1B" w:rsidRDefault="00E71FCA" w:rsidP="00E71FCA">
      <w:pPr>
        <w:spacing w:after="0"/>
        <w:rPr>
          <w:rFonts w:ascii="Calibri" w:hAnsi="Calibri" w:cs="Calibri"/>
          <w:b/>
          <w:color w:val="008000"/>
          <w:sz w:val="18"/>
        </w:rPr>
      </w:pPr>
      <w:r w:rsidRPr="00532F1B">
        <w:rPr>
          <w:rFonts w:ascii="Calibri" w:hAnsi="Calibri" w:cs="Calibri"/>
          <w:b/>
          <w:color w:val="008000"/>
          <w:sz w:val="18"/>
        </w:rPr>
        <w:t>Network-based solution is needed, e.g. for the case that a RLF occurred in CHO target cell after completing handover.</w:t>
      </w:r>
    </w:p>
    <w:p w14:paraId="7C1FC0C9" w14:textId="77777777" w:rsidR="00E71FCA" w:rsidRDefault="00E71FCA" w:rsidP="00E71FCA">
      <w:pPr>
        <w:rPr>
          <w:rFonts w:ascii="Calibri" w:hAnsi="Calibri" w:cs="Calibri"/>
          <w:b/>
          <w:bCs/>
          <w:color w:val="0000FF"/>
          <w:sz w:val="18"/>
        </w:rPr>
      </w:pPr>
      <w:proofErr w:type="gramStart"/>
      <w:r w:rsidRPr="00BF011E">
        <w:rPr>
          <w:rFonts w:ascii="Calibri" w:hAnsi="Calibri" w:cs="Calibri"/>
          <w:b/>
          <w:bCs/>
          <w:color w:val="0000FF"/>
          <w:sz w:val="18"/>
        </w:rPr>
        <w:t>which</w:t>
      </w:r>
      <w:proofErr w:type="gramEnd"/>
      <w:r w:rsidRPr="00BF011E">
        <w:rPr>
          <w:rFonts w:ascii="Calibri" w:hAnsi="Calibri" w:cs="Calibri"/>
          <w:b/>
          <w:bCs/>
          <w:color w:val="0000FF"/>
          <w:sz w:val="18"/>
        </w:rPr>
        <w:t xml:space="preserve"> network-based solution is adopted, e.g. Option a-1/a-2/b/c, or combination of at least one of them;</w:t>
      </w:r>
    </w:p>
    <w:p w14:paraId="6933EA29" w14:textId="77777777" w:rsidR="00E71FCA" w:rsidRPr="00532F1B" w:rsidRDefault="00E71FCA" w:rsidP="00E71FCA">
      <w:pPr>
        <w:spacing w:after="120" w:line="259" w:lineRule="auto"/>
        <w:rPr>
          <w:rFonts w:eastAsia="等线"/>
          <w:sz w:val="22"/>
          <w:szCs w:val="24"/>
          <w:lang w:val="en-US" w:eastAsia="zh-CN"/>
        </w:rPr>
      </w:pPr>
      <w:r w:rsidRPr="00532F1B">
        <w:rPr>
          <w:sz w:val="22"/>
          <w:szCs w:val="24"/>
          <w:lang w:val="en-US" w:eastAsia="zh-CN"/>
        </w:rPr>
        <w:t>Network-based solutions are summarized as below</w:t>
      </w:r>
      <w:r>
        <w:rPr>
          <w:sz w:val="22"/>
          <w:szCs w:val="24"/>
          <w:lang w:val="en-US" w:eastAsia="zh-CN"/>
        </w:rPr>
        <w:t xml:space="preserve"> [1]</w:t>
      </w:r>
      <w:r w:rsidRPr="00532F1B">
        <w:rPr>
          <w:sz w:val="22"/>
          <w:szCs w:val="24"/>
          <w:lang w:val="en-US" w:eastAsia="zh-CN"/>
        </w:rPr>
        <w:t>:</w:t>
      </w:r>
    </w:p>
    <w:p w14:paraId="07AB0C93" w14:textId="77777777" w:rsidR="00E71FCA" w:rsidRPr="00532F1B" w:rsidRDefault="00E71FCA" w:rsidP="00E71FCA">
      <w:pPr>
        <w:spacing w:after="120" w:line="259" w:lineRule="auto"/>
        <w:rPr>
          <w:rFonts w:eastAsia="等线"/>
          <w:i/>
          <w:sz w:val="21"/>
          <w:szCs w:val="24"/>
          <w:lang w:val="en-US" w:eastAsia="ja-JP"/>
        </w:rPr>
      </w:pPr>
      <w:r w:rsidRPr="00532F1B">
        <w:rPr>
          <w:rFonts w:eastAsia="等线"/>
          <w:i/>
          <w:sz w:val="21"/>
          <w:szCs w:val="24"/>
          <w:lang w:val="en-US" w:eastAsia="ja-JP"/>
        </w:rPr>
        <w:t xml:space="preserve">Option a: Derive candidate cell list and CHO execution condition(s) based on </w:t>
      </w:r>
      <w:bookmarkStart w:id="1" w:name="_Hlk93148264"/>
      <w:r w:rsidRPr="00532F1B">
        <w:rPr>
          <w:rFonts w:eastAsia="等线"/>
          <w:i/>
          <w:sz w:val="21"/>
          <w:szCs w:val="24"/>
          <w:lang w:val="en-US" w:eastAsia="ja-JP"/>
        </w:rPr>
        <w:t>Mobility Information</w:t>
      </w:r>
      <w:bookmarkEnd w:id="1"/>
      <w:r w:rsidRPr="00532F1B">
        <w:rPr>
          <w:rFonts w:eastAsia="等线"/>
          <w:i/>
          <w:sz w:val="21"/>
          <w:szCs w:val="24"/>
          <w:lang w:val="en-US" w:eastAsia="ja-JP"/>
        </w:rPr>
        <w:t>.</w:t>
      </w:r>
    </w:p>
    <w:p w14:paraId="480E2989" w14:textId="77777777" w:rsidR="00E71FCA" w:rsidRPr="00532F1B" w:rsidRDefault="00E71FCA" w:rsidP="00E71FCA">
      <w:pPr>
        <w:widowControl w:val="0"/>
        <w:numPr>
          <w:ilvl w:val="0"/>
          <w:numId w:val="42"/>
        </w:numPr>
        <w:spacing w:after="0" w:line="256" w:lineRule="auto"/>
        <w:contextualSpacing/>
        <w:jc w:val="both"/>
        <w:rPr>
          <w:rFonts w:eastAsia="等线"/>
          <w:i/>
          <w:sz w:val="21"/>
          <w:szCs w:val="24"/>
          <w:lang w:val="en-US"/>
        </w:rPr>
      </w:pPr>
      <w:r w:rsidRPr="00532F1B">
        <w:rPr>
          <w:rFonts w:eastAsia="等线"/>
          <w:i/>
          <w:sz w:val="21"/>
          <w:szCs w:val="24"/>
          <w:lang w:val="en-US"/>
        </w:rPr>
        <w:t>Option a-1: Source node transmits the Mobility Information to the target node when CHO is completed, i.e. in the SN STATUS TRANSFER message, and the target node sends the Mobility Information back to the source node via HANDOVER REPORT message. [1]</w:t>
      </w:r>
    </w:p>
    <w:p w14:paraId="625C4735" w14:textId="77777777" w:rsidR="00E71FCA" w:rsidRPr="00532F1B" w:rsidRDefault="00E71FCA" w:rsidP="00E71FCA">
      <w:pPr>
        <w:widowControl w:val="0"/>
        <w:numPr>
          <w:ilvl w:val="0"/>
          <w:numId w:val="42"/>
        </w:numPr>
        <w:spacing w:after="0" w:line="256" w:lineRule="auto"/>
        <w:contextualSpacing/>
        <w:jc w:val="both"/>
        <w:rPr>
          <w:rFonts w:eastAsia="等线"/>
          <w:i/>
          <w:sz w:val="21"/>
          <w:szCs w:val="24"/>
          <w:lang w:val="en-US"/>
        </w:rPr>
      </w:pPr>
      <w:r w:rsidRPr="00532F1B">
        <w:rPr>
          <w:rFonts w:eastAsia="等线"/>
          <w:i/>
          <w:sz w:val="21"/>
          <w:szCs w:val="24"/>
          <w:lang w:val="en-US"/>
        </w:rPr>
        <w:t>Option a-2: Source node transmits the Mobility Information to each candidate target node in the HO request message, and the target node sends the Mobility Information back to the source node via HANDOVER REPORT message. [3]</w:t>
      </w:r>
    </w:p>
    <w:p w14:paraId="09249F50" w14:textId="77777777" w:rsidR="00E71FCA" w:rsidRPr="00532F1B" w:rsidRDefault="00E71FCA" w:rsidP="00E71FCA">
      <w:pPr>
        <w:widowControl w:val="0"/>
        <w:numPr>
          <w:ilvl w:val="0"/>
          <w:numId w:val="42"/>
        </w:numPr>
        <w:spacing w:after="0" w:line="256" w:lineRule="auto"/>
        <w:contextualSpacing/>
        <w:jc w:val="both"/>
        <w:rPr>
          <w:rFonts w:eastAsia="等线"/>
          <w:i/>
          <w:sz w:val="21"/>
          <w:szCs w:val="24"/>
          <w:lang w:val="en-US"/>
        </w:rPr>
      </w:pPr>
      <w:r w:rsidRPr="00532F1B">
        <w:rPr>
          <w:rFonts w:eastAsia="等线"/>
          <w:i/>
          <w:sz w:val="21"/>
          <w:szCs w:val="24"/>
          <w:lang w:val="en-US"/>
        </w:rPr>
        <w:t>Option a-3: Including the Mobility Information in the UE RLF-report. RAN3 asks RAN2 to consider feasibility of adding the Mobility Information to the CHO configuration. [2]</w:t>
      </w:r>
    </w:p>
    <w:p w14:paraId="5D00787B" w14:textId="77777777" w:rsidR="00E71FCA" w:rsidRPr="00532F1B" w:rsidRDefault="00E71FCA" w:rsidP="00E71FCA">
      <w:pPr>
        <w:spacing w:after="120" w:line="259" w:lineRule="auto"/>
        <w:rPr>
          <w:rFonts w:eastAsia="Yu Mincho"/>
          <w:i/>
          <w:sz w:val="21"/>
          <w:szCs w:val="24"/>
          <w:lang w:val="en-US" w:eastAsia="ja-JP"/>
        </w:rPr>
      </w:pPr>
      <w:r w:rsidRPr="00532F1B">
        <w:rPr>
          <w:rFonts w:eastAsia="等线"/>
          <w:i/>
          <w:sz w:val="21"/>
          <w:szCs w:val="24"/>
          <w:lang w:val="en-US" w:eastAsia="ja-JP"/>
        </w:rPr>
        <w:t>Option b: Source node sends candidate cell list and CHO execution condition(s) to the target node after receiving Handover Success message, e.g. in SN Status Transfer message, and then the target transmits the info back to the source node in HANDOVER REPORT message. [4]</w:t>
      </w:r>
    </w:p>
    <w:p w14:paraId="761AFE44" w14:textId="77777777" w:rsidR="00E71FCA" w:rsidRPr="00532F1B" w:rsidRDefault="00E71FCA" w:rsidP="00E71FCA">
      <w:pPr>
        <w:spacing w:after="120" w:line="259" w:lineRule="auto"/>
        <w:rPr>
          <w:rFonts w:eastAsia="等线"/>
          <w:i/>
          <w:sz w:val="21"/>
          <w:szCs w:val="24"/>
          <w:lang w:val="en-US" w:eastAsia="ja-JP"/>
        </w:rPr>
      </w:pPr>
      <w:r w:rsidRPr="00532F1B">
        <w:rPr>
          <w:rFonts w:eastAsia="等线"/>
          <w:i/>
          <w:sz w:val="21"/>
          <w:szCs w:val="24"/>
          <w:lang w:val="en-US" w:eastAsia="ja-JP"/>
        </w:rPr>
        <w:lastRenderedPageBreak/>
        <w:t>Option c: Source node stores the CHO related configuration. [6]</w:t>
      </w:r>
    </w:p>
    <w:p w14:paraId="04997303" w14:textId="77777777" w:rsidR="00E71FCA" w:rsidRDefault="00E71FCA" w:rsidP="00E71FCA">
      <w:pPr>
        <w:rPr>
          <w:rFonts w:eastAsia="宋体"/>
          <w:sz w:val="21"/>
          <w:lang w:eastAsia="zh-CN"/>
        </w:rPr>
      </w:pPr>
    </w:p>
    <w:p w14:paraId="0DDDFAC2" w14:textId="77777777" w:rsidR="00E71FCA" w:rsidRDefault="00E71FCA" w:rsidP="00E71FCA">
      <w:pPr>
        <w:rPr>
          <w:rFonts w:eastAsia="宋体"/>
          <w:sz w:val="21"/>
          <w:lang w:eastAsia="zh-CN"/>
        </w:rPr>
      </w:pPr>
      <w:r w:rsidRPr="001669A7">
        <w:rPr>
          <w:rFonts w:eastAsia="宋体"/>
          <w:sz w:val="21"/>
          <w:lang w:eastAsia="zh-CN"/>
        </w:rPr>
        <w:t xml:space="preserve">For </w:t>
      </w:r>
      <w:r>
        <w:rPr>
          <w:rFonts w:eastAsia="宋体"/>
          <w:sz w:val="21"/>
          <w:lang w:eastAsia="zh-CN"/>
        </w:rPr>
        <w:t xml:space="preserve">RLF in </w:t>
      </w:r>
      <w:r w:rsidRPr="001669A7">
        <w:rPr>
          <w:rFonts w:eastAsia="宋体"/>
          <w:sz w:val="21"/>
          <w:lang w:eastAsia="zh-CN"/>
        </w:rPr>
        <w:t xml:space="preserve">legacy MRO functionality, the source node </w:t>
      </w:r>
      <w:r>
        <w:rPr>
          <w:rFonts w:eastAsia="宋体"/>
          <w:sz w:val="21"/>
          <w:lang w:eastAsia="zh-CN"/>
        </w:rPr>
        <w:t>forwarded the</w:t>
      </w:r>
      <w:r w:rsidRPr="00276214">
        <w:rPr>
          <w:rFonts w:eastAsia="宋体"/>
          <w:i/>
          <w:sz w:val="21"/>
          <w:lang w:eastAsia="zh-CN"/>
        </w:rPr>
        <w:t xml:space="preserve"> mobility information</w:t>
      </w:r>
      <w:r>
        <w:rPr>
          <w:rFonts w:eastAsia="宋体"/>
          <w:sz w:val="21"/>
          <w:lang w:eastAsia="zh-CN"/>
        </w:rPr>
        <w:t xml:space="preserve"> to the target node. Upon reception of the RLF report, the target node can </w:t>
      </w:r>
      <w:r w:rsidRPr="001669A7">
        <w:rPr>
          <w:sz w:val="21"/>
          <w:lang w:eastAsia="zh-CN"/>
        </w:rPr>
        <w:t xml:space="preserve">use the source C-RNTI and </w:t>
      </w:r>
      <w:r w:rsidRPr="00276214">
        <w:rPr>
          <w:sz w:val="21"/>
          <w:lang w:eastAsia="zh-CN"/>
        </w:rPr>
        <w:t>the time information</w:t>
      </w:r>
      <w:r w:rsidRPr="001669A7">
        <w:rPr>
          <w:sz w:val="21"/>
          <w:lang w:eastAsia="zh-CN"/>
        </w:rPr>
        <w:t xml:space="preserve"> provided in the RLF report from the UE to check the context</w:t>
      </w:r>
      <w:r>
        <w:rPr>
          <w:sz w:val="21"/>
          <w:lang w:eastAsia="zh-CN"/>
        </w:rPr>
        <w:t>. The UE context can include the</w:t>
      </w:r>
      <w:r w:rsidRPr="00276214">
        <w:rPr>
          <w:i/>
          <w:sz w:val="21"/>
          <w:lang w:eastAsia="zh-CN"/>
        </w:rPr>
        <w:t xml:space="preserve"> mobility information</w:t>
      </w:r>
      <w:r>
        <w:rPr>
          <w:sz w:val="21"/>
          <w:lang w:eastAsia="zh-CN"/>
        </w:rPr>
        <w:t xml:space="preserve"> and source C-RNTI. </w:t>
      </w:r>
      <w:r>
        <w:rPr>
          <w:rFonts w:eastAsia="宋体"/>
          <w:sz w:val="21"/>
          <w:lang w:eastAsia="zh-CN"/>
        </w:rPr>
        <w:t>The target node sends back to the source node the UE context via HANDOVER REPORT message for the source node to perform optimization.</w:t>
      </w:r>
      <w:r w:rsidRPr="001669A7">
        <w:rPr>
          <w:rFonts w:eastAsia="宋体"/>
          <w:sz w:val="21"/>
          <w:lang w:eastAsia="zh-CN"/>
        </w:rPr>
        <w:t xml:space="preserve"> </w:t>
      </w:r>
      <w:r>
        <w:rPr>
          <w:rFonts w:eastAsia="宋体"/>
          <w:sz w:val="21"/>
          <w:lang w:eastAsia="zh-CN"/>
        </w:rPr>
        <w:t>In our understanding, solution a-2 has been supported.</w:t>
      </w:r>
      <w:r>
        <w:rPr>
          <w:rFonts w:eastAsia="宋体" w:hint="eastAsia"/>
          <w:sz w:val="21"/>
          <w:lang w:eastAsia="zh-CN"/>
        </w:rPr>
        <w:t xml:space="preserve"> </w:t>
      </w:r>
      <w:r>
        <w:rPr>
          <w:rFonts w:eastAsia="宋体"/>
          <w:sz w:val="21"/>
          <w:lang w:eastAsia="zh-CN"/>
        </w:rPr>
        <w:t>In case of CHO, it is possible that the mobility information may include part of the CHO related configuration because the source node can send several CHO requests before the final CHO configuration sent to UE is determined.</w:t>
      </w:r>
    </w:p>
    <w:p w14:paraId="17E98E97" w14:textId="77777777" w:rsidR="00E71FCA" w:rsidRDefault="00E71FCA" w:rsidP="00E71FCA">
      <w:pPr>
        <w:rPr>
          <w:rFonts w:eastAsia="宋体"/>
          <w:sz w:val="21"/>
          <w:lang w:eastAsia="zh-CN"/>
        </w:rPr>
      </w:pPr>
      <w:r>
        <w:rPr>
          <w:rFonts w:eastAsia="宋体"/>
          <w:sz w:val="21"/>
          <w:lang w:eastAsia="zh-CN"/>
        </w:rPr>
        <w:t>For RLF in source or HOF in target, the RLF report is directly forwarded to the source node in legacy MRO functionality. That is, if the source node can realize the connection failure, whether to store the HO related configuration depends on the implementation of source node. In these cases, the source node cannot get back the mobility information from the target node. To perform optimization based on the RLF report, it is possible that the source node has stored the related handover configuration. In this way, solution c has been supported.</w:t>
      </w:r>
    </w:p>
    <w:p w14:paraId="760FED7A" w14:textId="77777777" w:rsidR="00E71FCA" w:rsidRPr="006F202B" w:rsidRDefault="00E71FCA" w:rsidP="00E71FCA">
      <w:pPr>
        <w:rPr>
          <w:rFonts w:eastAsia="宋体"/>
          <w:b/>
          <w:sz w:val="21"/>
          <w:lang w:eastAsia="zh-CN"/>
        </w:rPr>
      </w:pPr>
      <w:r w:rsidRPr="006F202B">
        <w:rPr>
          <w:rFonts w:eastAsia="宋体"/>
          <w:b/>
          <w:sz w:val="21"/>
          <w:lang w:eastAsia="zh-CN"/>
        </w:rPr>
        <w:t>Observation</w:t>
      </w:r>
      <w:r>
        <w:rPr>
          <w:rFonts w:eastAsia="宋体"/>
          <w:b/>
          <w:sz w:val="21"/>
          <w:lang w:eastAsia="zh-CN"/>
        </w:rPr>
        <w:t xml:space="preserve"> 1</w:t>
      </w:r>
      <w:r w:rsidRPr="006F202B">
        <w:rPr>
          <w:rFonts w:eastAsia="宋体"/>
          <w:b/>
          <w:sz w:val="21"/>
          <w:lang w:eastAsia="zh-CN"/>
        </w:rPr>
        <w:t>: Both solution a-2 and solution c are supported in legacy MRO functionality</w:t>
      </w:r>
      <w:r>
        <w:rPr>
          <w:rFonts w:eastAsia="宋体"/>
          <w:b/>
          <w:sz w:val="21"/>
          <w:lang w:eastAsia="zh-CN"/>
        </w:rPr>
        <w:t xml:space="preserve"> for CHO</w:t>
      </w:r>
      <w:r w:rsidRPr="006F202B">
        <w:rPr>
          <w:rFonts w:eastAsia="宋体"/>
          <w:b/>
          <w:sz w:val="21"/>
          <w:lang w:eastAsia="zh-CN"/>
        </w:rPr>
        <w:t>.</w:t>
      </w:r>
    </w:p>
    <w:p w14:paraId="5C164B1E" w14:textId="77777777" w:rsidR="00E71FCA" w:rsidRPr="001669A7" w:rsidRDefault="00E71FCA" w:rsidP="00E71FCA">
      <w:pPr>
        <w:rPr>
          <w:sz w:val="21"/>
          <w:lang w:eastAsia="zh-CN"/>
        </w:rPr>
      </w:pPr>
      <w:r w:rsidRPr="001669A7">
        <w:rPr>
          <w:sz w:val="21"/>
          <w:lang w:eastAsia="zh-CN"/>
        </w:rPr>
        <w:t>If the source node decides to support t</w:t>
      </w:r>
      <w:r>
        <w:rPr>
          <w:sz w:val="21"/>
          <w:lang w:eastAsia="zh-CN"/>
        </w:rPr>
        <w:t>he</w:t>
      </w:r>
      <w:r w:rsidRPr="001669A7">
        <w:rPr>
          <w:sz w:val="21"/>
          <w:lang w:eastAsia="zh-CN"/>
        </w:rPr>
        <w:t xml:space="preserve"> CHO candidate optimisation, </w:t>
      </w:r>
      <w:r>
        <w:rPr>
          <w:sz w:val="21"/>
          <w:lang w:eastAsia="zh-CN"/>
        </w:rPr>
        <w:t>the</w:t>
      </w:r>
      <w:r w:rsidRPr="001669A7">
        <w:rPr>
          <w:sz w:val="21"/>
          <w:lang w:eastAsia="zh-CN"/>
        </w:rPr>
        <w:t xml:space="preserve"> retrieval of </w:t>
      </w:r>
      <w:r>
        <w:rPr>
          <w:sz w:val="21"/>
          <w:lang w:eastAsia="zh-CN"/>
        </w:rPr>
        <w:t xml:space="preserve">the CHO configuration related </w:t>
      </w:r>
      <w:r w:rsidRPr="001669A7">
        <w:rPr>
          <w:sz w:val="21"/>
          <w:lang w:eastAsia="zh-CN"/>
        </w:rPr>
        <w:t xml:space="preserve">information is also possible </w:t>
      </w:r>
      <w:r>
        <w:rPr>
          <w:sz w:val="21"/>
          <w:lang w:eastAsia="zh-CN"/>
        </w:rPr>
        <w:t xml:space="preserve">from the failure cell (target node) to the source node </w:t>
      </w:r>
      <w:r w:rsidRPr="001669A7">
        <w:rPr>
          <w:sz w:val="21"/>
          <w:lang w:eastAsia="zh-CN"/>
        </w:rPr>
        <w:t xml:space="preserve">if </w:t>
      </w:r>
      <w:r>
        <w:rPr>
          <w:sz w:val="21"/>
          <w:lang w:eastAsia="zh-CN"/>
        </w:rPr>
        <w:t>RLF</w:t>
      </w:r>
      <w:r w:rsidRPr="001669A7">
        <w:rPr>
          <w:sz w:val="21"/>
          <w:lang w:eastAsia="zh-CN"/>
        </w:rPr>
        <w:t xml:space="preserve"> happens shortly after handover. This could be done for the</w:t>
      </w:r>
      <w:r>
        <w:rPr>
          <w:sz w:val="21"/>
          <w:lang w:eastAsia="zh-CN"/>
        </w:rPr>
        <w:t xml:space="preserve"> target</w:t>
      </w:r>
      <w:r w:rsidRPr="001669A7">
        <w:rPr>
          <w:sz w:val="21"/>
          <w:lang w:eastAsia="zh-CN"/>
        </w:rPr>
        <w:t xml:space="preserve"> node in two ways:</w:t>
      </w:r>
    </w:p>
    <w:p w14:paraId="5E4CAA05" w14:textId="77777777" w:rsidR="00E71FCA" w:rsidRPr="001669A7" w:rsidRDefault="00E71FCA" w:rsidP="00E71FCA">
      <w:pPr>
        <w:numPr>
          <w:ilvl w:val="0"/>
          <w:numId w:val="40"/>
        </w:numPr>
        <w:overflowPunct w:val="0"/>
        <w:autoSpaceDE w:val="0"/>
        <w:autoSpaceDN w:val="0"/>
        <w:adjustRightInd w:val="0"/>
        <w:ind w:left="567" w:hanging="207"/>
        <w:contextualSpacing/>
        <w:textAlignment w:val="baseline"/>
        <w:rPr>
          <w:sz w:val="21"/>
          <w:lang w:eastAsia="zh-CN"/>
        </w:rPr>
      </w:pPr>
      <w:r w:rsidRPr="001669A7">
        <w:rPr>
          <w:sz w:val="21"/>
          <w:lang w:eastAsia="zh-CN"/>
        </w:rPr>
        <w:t>using the source CRNTI that was used in the preparation of the last successful handover to identify a specific UE context, or</w:t>
      </w:r>
    </w:p>
    <w:p w14:paraId="3E235FC7" w14:textId="77777777" w:rsidR="00E71FCA" w:rsidRPr="001669A7" w:rsidRDefault="00E71FCA" w:rsidP="00E71FCA">
      <w:pPr>
        <w:numPr>
          <w:ilvl w:val="0"/>
          <w:numId w:val="40"/>
        </w:numPr>
        <w:overflowPunct w:val="0"/>
        <w:autoSpaceDE w:val="0"/>
        <w:autoSpaceDN w:val="0"/>
        <w:adjustRightInd w:val="0"/>
        <w:spacing w:before="240"/>
        <w:ind w:left="567" w:hanging="207"/>
        <w:contextualSpacing/>
        <w:textAlignment w:val="baseline"/>
        <w:rPr>
          <w:rFonts w:eastAsia="宋体"/>
          <w:sz w:val="21"/>
          <w:lang w:eastAsia="zh-CN"/>
        </w:rPr>
      </w:pPr>
      <w:proofErr w:type="gramStart"/>
      <w:r w:rsidRPr="001669A7">
        <w:rPr>
          <w:sz w:val="21"/>
          <w:lang w:eastAsia="zh-CN"/>
        </w:rPr>
        <w:t>using</w:t>
      </w:r>
      <w:proofErr w:type="gramEnd"/>
      <w:r w:rsidRPr="001669A7">
        <w:rPr>
          <w:sz w:val="21"/>
          <w:lang w:eastAsia="zh-CN"/>
        </w:rPr>
        <w:t xml:space="preserve"> the </w:t>
      </w:r>
      <w:r w:rsidRPr="001669A7">
        <w:rPr>
          <w:i/>
          <w:sz w:val="21"/>
          <w:lang w:eastAsia="ja-JP"/>
        </w:rPr>
        <w:t>Mobility Information</w:t>
      </w:r>
      <w:r w:rsidRPr="001669A7">
        <w:rPr>
          <w:sz w:val="21"/>
          <w:lang w:eastAsia="ja-JP"/>
        </w:rPr>
        <w:t xml:space="preserve"> IE</w:t>
      </w:r>
      <w:r w:rsidRPr="001669A7">
        <w:rPr>
          <w:sz w:val="21"/>
          <w:lang w:eastAsia="zh-CN"/>
        </w:rPr>
        <w:t xml:space="preserve">. This used by the source node to form different types of groups, thereby reducing the need to store the full UE context. </w:t>
      </w:r>
    </w:p>
    <w:p w14:paraId="6E1E2696" w14:textId="77777777" w:rsidR="00E71FCA" w:rsidRPr="001669A7" w:rsidRDefault="00E71FCA" w:rsidP="00E71FCA">
      <w:pPr>
        <w:tabs>
          <w:tab w:val="left" w:pos="0"/>
        </w:tabs>
        <w:spacing w:before="240"/>
        <w:rPr>
          <w:sz w:val="21"/>
          <w:lang w:eastAsia="zh-CN"/>
        </w:rPr>
      </w:pPr>
      <w:r w:rsidRPr="001669A7">
        <w:rPr>
          <w:rFonts w:eastAsia="宋体"/>
          <w:sz w:val="21"/>
          <w:lang w:eastAsia="zh-CN"/>
        </w:rPr>
        <w:t xml:space="preserve">In our understanding, the CHO configuration including the CHO candidate cell list and corresponding execution conditions is kind of UE context. It is reasonable for the source node implements to form different types of groups for CHO configurations, thereby reducing the need to store the full UE context. </w:t>
      </w:r>
      <w:r w:rsidRPr="001669A7">
        <w:rPr>
          <w:sz w:val="21"/>
          <w:lang w:eastAsia="zh-CN"/>
        </w:rPr>
        <w:t>As stated in the above section, the source node could create different mobility information groups also taking the assigned CHO candidate cells and/or corresponding CHO execution conditions into account. With this assumption, we prefer to use the mobility information for the retrieval of the UE context after successful CHO.</w:t>
      </w:r>
    </w:p>
    <w:p w14:paraId="15BB4BC5" w14:textId="77777777" w:rsidR="00E71FCA" w:rsidRPr="001669A7" w:rsidRDefault="00E71FCA" w:rsidP="00E71FCA">
      <w:pPr>
        <w:tabs>
          <w:tab w:val="left" w:pos="0"/>
        </w:tabs>
        <w:rPr>
          <w:b/>
          <w:sz w:val="21"/>
          <w:lang w:eastAsia="zh-CN"/>
        </w:rPr>
      </w:pPr>
      <w:r w:rsidRPr="001669A7">
        <w:rPr>
          <w:b/>
          <w:sz w:val="21"/>
          <w:lang w:eastAsia="zh-CN"/>
        </w:rPr>
        <w:t xml:space="preserve">Proposal </w:t>
      </w:r>
      <w:r>
        <w:rPr>
          <w:b/>
          <w:sz w:val="21"/>
          <w:lang w:eastAsia="zh-CN"/>
        </w:rPr>
        <w:t>1</w:t>
      </w:r>
      <w:r w:rsidRPr="001669A7">
        <w:rPr>
          <w:b/>
          <w:sz w:val="21"/>
          <w:lang w:eastAsia="zh-CN"/>
        </w:rPr>
        <w:t xml:space="preserve">: </w:t>
      </w:r>
      <w:r>
        <w:rPr>
          <w:b/>
          <w:sz w:val="21"/>
          <w:lang w:eastAsia="zh-CN"/>
        </w:rPr>
        <w:t>Solution a-1 should be optimized for CHO</w:t>
      </w:r>
      <w:r w:rsidRPr="001669A7">
        <w:rPr>
          <w:b/>
          <w:sz w:val="21"/>
          <w:lang w:eastAsia="zh-CN"/>
        </w:rPr>
        <w:t>.</w:t>
      </w:r>
    </w:p>
    <w:p w14:paraId="4D568108" w14:textId="77777777" w:rsidR="00E71FCA" w:rsidRPr="001669A7" w:rsidRDefault="00E71FCA" w:rsidP="00E71FCA">
      <w:pPr>
        <w:tabs>
          <w:tab w:val="left" w:pos="0"/>
        </w:tabs>
        <w:jc w:val="center"/>
        <w:rPr>
          <w:sz w:val="21"/>
          <w:lang w:eastAsia="zh-CN"/>
        </w:rPr>
      </w:pPr>
      <w:r w:rsidRPr="001669A7">
        <w:rPr>
          <w:sz w:val="21"/>
        </w:rPr>
        <w:object w:dxaOrig="5805" w:dyaOrig="3465" w14:anchorId="7CD3BF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3pt;height:173.4pt" o:ole="">
            <v:imagedata r:id="rId7" o:title=""/>
          </v:shape>
          <o:OLEObject Type="Embed" ProgID="Mscgen.Chart" ShapeID="_x0000_i1025" DrawAspect="Content" ObjectID="_1706094708" r:id="rId8"/>
        </w:object>
      </w:r>
    </w:p>
    <w:p w14:paraId="0AA10027" w14:textId="77777777" w:rsidR="00E71FCA" w:rsidRPr="001669A7" w:rsidRDefault="00E71FCA" w:rsidP="00E71FCA">
      <w:pPr>
        <w:jc w:val="center"/>
        <w:rPr>
          <w:rFonts w:eastAsia="宋体"/>
          <w:sz w:val="21"/>
          <w:lang w:eastAsia="zh-CN"/>
        </w:rPr>
      </w:pPr>
      <w:r w:rsidRPr="001669A7">
        <w:rPr>
          <w:rFonts w:eastAsia="宋体"/>
          <w:sz w:val="21"/>
          <w:lang w:eastAsia="zh-CN"/>
        </w:rPr>
        <w:t xml:space="preserve">Figure </w:t>
      </w:r>
      <w:r>
        <w:rPr>
          <w:rFonts w:eastAsia="宋体"/>
          <w:sz w:val="21"/>
          <w:lang w:eastAsia="zh-CN"/>
        </w:rPr>
        <w:t>1</w:t>
      </w:r>
      <w:r w:rsidRPr="001669A7">
        <w:rPr>
          <w:rFonts w:eastAsia="宋体"/>
          <w:sz w:val="21"/>
          <w:lang w:eastAsia="zh-CN"/>
        </w:rPr>
        <w:t xml:space="preserve"> NW-based mobility information delivery</w:t>
      </w:r>
    </w:p>
    <w:p w14:paraId="5D8F8F63" w14:textId="77777777" w:rsidR="00E71FCA" w:rsidRDefault="00E71FCA" w:rsidP="00E71FCA">
      <w:pPr>
        <w:pStyle w:val="21"/>
      </w:pPr>
      <w:r>
        <w:t>2.2 Enhancements in FAILURE INDICATION message</w:t>
      </w:r>
    </w:p>
    <w:p w14:paraId="677CC425" w14:textId="77777777" w:rsidR="00E71FCA" w:rsidRPr="00BF011E" w:rsidRDefault="00E71FCA" w:rsidP="00E71FCA">
      <w:pPr>
        <w:widowControl w:val="0"/>
        <w:spacing w:before="100" w:beforeAutospacing="1" w:after="0" w:line="254" w:lineRule="auto"/>
        <w:contextualSpacing/>
        <w:jc w:val="both"/>
        <w:rPr>
          <w:rFonts w:ascii="Calibri" w:hAnsi="Calibri" w:cs="Calibri"/>
          <w:b/>
          <w:bCs/>
          <w:color w:val="0000FF"/>
          <w:sz w:val="18"/>
        </w:rPr>
      </w:pPr>
      <w:proofErr w:type="gramStart"/>
      <w:r w:rsidRPr="00BF011E">
        <w:rPr>
          <w:rFonts w:ascii="Calibri" w:hAnsi="Calibri" w:cs="Calibri"/>
          <w:b/>
          <w:bCs/>
          <w:color w:val="0000FF"/>
          <w:sz w:val="18"/>
        </w:rPr>
        <w:t>whether</w:t>
      </w:r>
      <w:proofErr w:type="gramEnd"/>
      <w:r w:rsidRPr="00BF011E">
        <w:rPr>
          <w:rFonts w:ascii="Calibri" w:hAnsi="Calibri" w:cs="Calibri"/>
          <w:b/>
          <w:bCs/>
          <w:color w:val="0000FF"/>
          <w:sz w:val="18"/>
        </w:rPr>
        <w:t xml:space="preserve"> to introduce a new initiating condition for CHO recovery procedure in FAILURE INDICATION message; </w:t>
      </w:r>
    </w:p>
    <w:p w14:paraId="387DB0F5" w14:textId="77777777" w:rsidR="00E71FCA" w:rsidRPr="00A80379" w:rsidRDefault="00E71FCA" w:rsidP="00E71FCA">
      <w:pPr>
        <w:spacing w:line="254" w:lineRule="auto"/>
        <w:contextualSpacing/>
        <w:rPr>
          <w:rFonts w:ascii="Calibri" w:eastAsia="等线" w:hAnsi="Calibri" w:cs="Calibri"/>
          <w:b/>
          <w:bCs/>
          <w:color w:val="0000FF"/>
          <w:sz w:val="18"/>
        </w:rPr>
      </w:pPr>
    </w:p>
    <w:p w14:paraId="48FA87F6" w14:textId="77777777" w:rsidR="00E71FCA" w:rsidRPr="000A54DB" w:rsidRDefault="00E71FCA" w:rsidP="00E71FCA">
      <w:pPr>
        <w:spacing w:before="240"/>
        <w:rPr>
          <w:sz w:val="21"/>
          <w:lang w:eastAsia="zh-CN"/>
        </w:rPr>
      </w:pPr>
      <w:r w:rsidRPr="000A54DB">
        <w:rPr>
          <w:rFonts w:hint="eastAsia"/>
          <w:sz w:val="21"/>
          <w:lang w:eastAsia="zh-CN"/>
        </w:rPr>
        <w:lastRenderedPageBreak/>
        <w:t>C</w:t>
      </w:r>
      <w:r w:rsidRPr="000A54DB">
        <w:rPr>
          <w:sz w:val="21"/>
          <w:lang w:eastAsia="zh-CN"/>
        </w:rPr>
        <w:t>urrently</w:t>
      </w:r>
      <w:r w:rsidRPr="000A54DB">
        <w:rPr>
          <w:rFonts w:hint="eastAsia"/>
          <w:sz w:val="21"/>
          <w:lang w:eastAsia="zh-CN"/>
        </w:rPr>
        <w:t>, the</w:t>
      </w:r>
      <w:r w:rsidRPr="000A54DB">
        <w:rPr>
          <w:sz w:val="21"/>
          <w:lang w:eastAsia="zh-CN"/>
        </w:rPr>
        <w:t xml:space="preserve"> initiating conditions in FAILURE INDICATION message </w:t>
      </w:r>
      <w:r>
        <w:rPr>
          <w:sz w:val="21"/>
          <w:lang w:eastAsia="zh-CN"/>
        </w:rPr>
        <w:t xml:space="preserve">include the RRC Reestablishment initiated reporting and RRC Setup initiated reporting. In our understanding, for the RRC Reestablishment, it refers to the case that the reception node performs the RRC Reestablishment procedure with the UE. </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E71FCA" w:rsidRPr="000A54DB" w14:paraId="6C4E4F7E" w14:textId="77777777" w:rsidTr="00A21C47">
        <w:tc>
          <w:tcPr>
            <w:tcW w:w="2312" w:type="dxa"/>
          </w:tcPr>
          <w:p w14:paraId="4E3EC3DB" w14:textId="77777777" w:rsidR="00E71FCA" w:rsidRPr="000A54DB" w:rsidRDefault="00E71FCA" w:rsidP="00A21C47">
            <w:pPr>
              <w:keepNext/>
              <w:keepLines/>
              <w:overflowPunct w:val="0"/>
              <w:autoSpaceDE w:val="0"/>
              <w:autoSpaceDN w:val="0"/>
              <w:adjustRightInd w:val="0"/>
              <w:spacing w:after="0"/>
              <w:jc w:val="center"/>
              <w:textAlignment w:val="baseline"/>
              <w:rPr>
                <w:rFonts w:ascii="Fences" w:eastAsia="宋体" w:hAnsi="Fences" w:cs="Calibri Light"/>
                <w:b/>
                <w:sz w:val="18"/>
                <w:lang w:eastAsia="ja-JP"/>
              </w:rPr>
            </w:pPr>
            <w:r w:rsidRPr="000A54DB">
              <w:rPr>
                <w:rFonts w:ascii="Fences" w:eastAsia="宋体" w:hAnsi="Fences" w:cs="Calibri Light"/>
                <w:b/>
                <w:sz w:val="18"/>
                <w:lang w:eastAsia="ja-JP"/>
              </w:rPr>
              <w:lastRenderedPageBreak/>
              <w:t>IE/Group Name</w:t>
            </w:r>
          </w:p>
        </w:tc>
        <w:tc>
          <w:tcPr>
            <w:tcW w:w="1070" w:type="dxa"/>
          </w:tcPr>
          <w:p w14:paraId="58EC7A14" w14:textId="77777777" w:rsidR="00E71FCA" w:rsidRPr="000A54DB" w:rsidRDefault="00E71FCA" w:rsidP="00A21C47">
            <w:pPr>
              <w:keepNext/>
              <w:keepLines/>
              <w:overflowPunct w:val="0"/>
              <w:autoSpaceDE w:val="0"/>
              <w:autoSpaceDN w:val="0"/>
              <w:adjustRightInd w:val="0"/>
              <w:spacing w:after="0"/>
              <w:jc w:val="center"/>
              <w:textAlignment w:val="baseline"/>
              <w:rPr>
                <w:rFonts w:ascii="Fences" w:eastAsia="宋体" w:hAnsi="Fences" w:cs="Calibri Light"/>
                <w:b/>
                <w:sz w:val="18"/>
                <w:lang w:eastAsia="ja-JP"/>
              </w:rPr>
            </w:pPr>
            <w:r w:rsidRPr="000A54DB">
              <w:rPr>
                <w:rFonts w:ascii="Fences" w:eastAsia="宋体" w:hAnsi="Fences" w:cs="Calibri Light"/>
                <w:b/>
                <w:sz w:val="18"/>
                <w:lang w:eastAsia="ja-JP"/>
              </w:rPr>
              <w:t>Presence</w:t>
            </w:r>
          </w:p>
        </w:tc>
        <w:tc>
          <w:tcPr>
            <w:tcW w:w="900" w:type="dxa"/>
          </w:tcPr>
          <w:p w14:paraId="03144316" w14:textId="77777777" w:rsidR="00E71FCA" w:rsidRPr="000A54DB" w:rsidRDefault="00E71FCA" w:rsidP="00A21C47">
            <w:pPr>
              <w:keepNext/>
              <w:keepLines/>
              <w:overflowPunct w:val="0"/>
              <w:autoSpaceDE w:val="0"/>
              <w:autoSpaceDN w:val="0"/>
              <w:adjustRightInd w:val="0"/>
              <w:spacing w:after="0"/>
              <w:jc w:val="center"/>
              <w:textAlignment w:val="baseline"/>
              <w:rPr>
                <w:rFonts w:ascii="Fences" w:eastAsia="宋体" w:hAnsi="Fences" w:cs="Calibri Light"/>
                <w:b/>
                <w:sz w:val="18"/>
                <w:lang w:eastAsia="ja-JP"/>
              </w:rPr>
            </w:pPr>
            <w:r w:rsidRPr="000A54DB">
              <w:rPr>
                <w:rFonts w:ascii="Fences" w:eastAsia="宋体" w:hAnsi="Fences" w:cs="Calibri Light"/>
                <w:b/>
                <w:sz w:val="18"/>
                <w:lang w:eastAsia="ja-JP"/>
              </w:rPr>
              <w:t>Range</w:t>
            </w:r>
          </w:p>
        </w:tc>
        <w:tc>
          <w:tcPr>
            <w:tcW w:w="1800" w:type="dxa"/>
          </w:tcPr>
          <w:p w14:paraId="3B5E5319" w14:textId="77777777" w:rsidR="00E71FCA" w:rsidRPr="000A54DB" w:rsidRDefault="00E71FCA" w:rsidP="00A21C47">
            <w:pPr>
              <w:keepNext/>
              <w:keepLines/>
              <w:overflowPunct w:val="0"/>
              <w:autoSpaceDE w:val="0"/>
              <w:autoSpaceDN w:val="0"/>
              <w:adjustRightInd w:val="0"/>
              <w:spacing w:after="0"/>
              <w:jc w:val="center"/>
              <w:textAlignment w:val="baseline"/>
              <w:rPr>
                <w:rFonts w:ascii="Fences" w:eastAsia="宋体" w:hAnsi="Fences" w:cs="Calibri Light"/>
                <w:b/>
                <w:sz w:val="18"/>
                <w:lang w:eastAsia="ja-JP"/>
              </w:rPr>
            </w:pPr>
            <w:r w:rsidRPr="000A54DB">
              <w:rPr>
                <w:rFonts w:ascii="Fences" w:eastAsia="宋体" w:hAnsi="Fences" w:cs="Calibri Light"/>
                <w:b/>
                <w:sz w:val="18"/>
                <w:lang w:eastAsia="ja-JP"/>
              </w:rPr>
              <w:t>IE type and reference</w:t>
            </w:r>
          </w:p>
        </w:tc>
        <w:tc>
          <w:tcPr>
            <w:tcW w:w="1620" w:type="dxa"/>
          </w:tcPr>
          <w:p w14:paraId="2CA6B117" w14:textId="77777777" w:rsidR="00E71FCA" w:rsidRPr="000A54DB" w:rsidRDefault="00E71FCA" w:rsidP="00A21C47">
            <w:pPr>
              <w:keepNext/>
              <w:keepLines/>
              <w:overflowPunct w:val="0"/>
              <w:autoSpaceDE w:val="0"/>
              <w:autoSpaceDN w:val="0"/>
              <w:adjustRightInd w:val="0"/>
              <w:spacing w:after="0"/>
              <w:jc w:val="center"/>
              <w:textAlignment w:val="baseline"/>
              <w:rPr>
                <w:rFonts w:ascii="Fences" w:eastAsia="宋体" w:hAnsi="Fences" w:cs="Calibri Light"/>
                <w:b/>
                <w:sz w:val="18"/>
                <w:lang w:eastAsia="ja-JP"/>
              </w:rPr>
            </w:pPr>
            <w:r w:rsidRPr="000A54DB">
              <w:rPr>
                <w:rFonts w:ascii="Fences" w:eastAsia="宋体" w:hAnsi="Fences" w:cs="Calibri Light"/>
                <w:b/>
                <w:sz w:val="18"/>
                <w:lang w:eastAsia="ja-JP"/>
              </w:rPr>
              <w:t>Semantics description</w:t>
            </w:r>
          </w:p>
        </w:tc>
        <w:tc>
          <w:tcPr>
            <w:tcW w:w="1107" w:type="dxa"/>
          </w:tcPr>
          <w:p w14:paraId="11E48305" w14:textId="77777777" w:rsidR="00E71FCA" w:rsidRPr="000A54DB" w:rsidRDefault="00E71FCA" w:rsidP="00A21C47">
            <w:pPr>
              <w:keepNext/>
              <w:keepLines/>
              <w:overflowPunct w:val="0"/>
              <w:autoSpaceDE w:val="0"/>
              <w:autoSpaceDN w:val="0"/>
              <w:adjustRightInd w:val="0"/>
              <w:spacing w:after="0"/>
              <w:jc w:val="center"/>
              <w:textAlignment w:val="baseline"/>
              <w:rPr>
                <w:rFonts w:ascii="Fences" w:eastAsia="宋体" w:hAnsi="Fences" w:cs="Calibri Light"/>
                <w:b/>
                <w:sz w:val="18"/>
                <w:lang w:eastAsia="ja-JP"/>
              </w:rPr>
            </w:pPr>
            <w:r w:rsidRPr="000A54DB">
              <w:rPr>
                <w:rFonts w:ascii="Fences" w:eastAsia="宋体" w:hAnsi="Fences" w:cs="Calibri Light"/>
                <w:b/>
                <w:sz w:val="18"/>
                <w:lang w:eastAsia="ja-JP"/>
              </w:rPr>
              <w:t>Criticality</w:t>
            </w:r>
          </w:p>
        </w:tc>
        <w:tc>
          <w:tcPr>
            <w:tcW w:w="1080" w:type="dxa"/>
          </w:tcPr>
          <w:p w14:paraId="06830B1F" w14:textId="77777777" w:rsidR="00E71FCA" w:rsidRPr="000A54DB" w:rsidRDefault="00E71FCA" w:rsidP="00A21C47">
            <w:pPr>
              <w:keepNext/>
              <w:keepLines/>
              <w:overflowPunct w:val="0"/>
              <w:autoSpaceDE w:val="0"/>
              <w:autoSpaceDN w:val="0"/>
              <w:adjustRightInd w:val="0"/>
              <w:spacing w:after="0"/>
              <w:jc w:val="center"/>
              <w:textAlignment w:val="baseline"/>
              <w:rPr>
                <w:rFonts w:ascii="Fences" w:eastAsia="宋体" w:hAnsi="Fences" w:cs="Calibri Light"/>
                <w:sz w:val="18"/>
                <w:lang w:eastAsia="ja-JP"/>
              </w:rPr>
            </w:pPr>
            <w:r w:rsidRPr="000A54DB">
              <w:rPr>
                <w:rFonts w:ascii="Fences" w:eastAsia="宋体" w:hAnsi="Fences" w:cs="Calibri Light"/>
                <w:b/>
                <w:sz w:val="18"/>
                <w:lang w:eastAsia="ja-JP"/>
              </w:rPr>
              <w:t>Assigned Criticality</w:t>
            </w:r>
          </w:p>
        </w:tc>
      </w:tr>
      <w:tr w:rsidR="00E71FCA" w:rsidRPr="000A54DB" w14:paraId="1E635B44" w14:textId="77777777" w:rsidTr="00A21C47">
        <w:tc>
          <w:tcPr>
            <w:tcW w:w="2312" w:type="dxa"/>
          </w:tcPr>
          <w:p w14:paraId="134C8D90" w14:textId="77777777" w:rsidR="00E71FCA" w:rsidRPr="000A54DB" w:rsidRDefault="00E71FCA" w:rsidP="00A21C47">
            <w:pPr>
              <w:keepNext/>
              <w:keepLines/>
              <w:overflowPunct w:val="0"/>
              <w:autoSpaceDE w:val="0"/>
              <w:autoSpaceDN w:val="0"/>
              <w:adjustRightInd w:val="0"/>
              <w:spacing w:after="0"/>
              <w:textAlignment w:val="baseline"/>
              <w:rPr>
                <w:rFonts w:ascii="Fences" w:eastAsia="宋体" w:hAnsi="Fences" w:cs="Calibri Light"/>
                <w:sz w:val="18"/>
                <w:lang w:eastAsia="ja-JP"/>
              </w:rPr>
            </w:pPr>
            <w:r w:rsidRPr="000A54DB">
              <w:rPr>
                <w:rFonts w:ascii="Fences" w:eastAsia="宋体" w:hAnsi="Fences" w:cs="Calibri Light"/>
                <w:sz w:val="18"/>
                <w:lang w:eastAsia="ja-JP"/>
              </w:rPr>
              <w:t>Message Type</w:t>
            </w:r>
          </w:p>
        </w:tc>
        <w:tc>
          <w:tcPr>
            <w:tcW w:w="1070" w:type="dxa"/>
          </w:tcPr>
          <w:p w14:paraId="7ADF794B" w14:textId="77777777" w:rsidR="00E71FCA" w:rsidRPr="000A54DB" w:rsidRDefault="00E71FCA" w:rsidP="00A21C47">
            <w:pPr>
              <w:keepNext/>
              <w:keepLines/>
              <w:overflowPunct w:val="0"/>
              <w:autoSpaceDE w:val="0"/>
              <w:autoSpaceDN w:val="0"/>
              <w:adjustRightInd w:val="0"/>
              <w:spacing w:after="0"/>
              <w:textAlignment w:val="baseline"/>
              <w:rPr>
                <w:rFonts w:ascii="Fences" w:eastAsia="宋体" w:hAnsi="Fences" w:cs="Calibri Light"/>
                <w:sz w:val="18"/>
                <w:lang w:eastAsia="ja-JP"/>
              </w:rPr>
            </w:pPr>
            <w:r w:rsidRPr="000A54DB">
              <w:rPr>
                <w:rFonts w:ascii="Fences" w:eastAsia="宋体" w:hAnsi="Fences" w:cs="Calibri Light"/>
                <w:sz w:val="18"/>
                <w:lang w:eastAsia="ja-JP"/>
              </w:rPr>
              <w:t>M</w:t>
            </w:r>
          </w:p>
        </w:tc>
        <w:tc>
          <w:tcPr>
            <w:tcW w:w="900" w:type="dxa"/>
          </w:tcPr>
          <w:p w14:paraId="6A3D23FC" w14:textId="77777777" w:rsidR="00E71FCA" w:rsidRPr="000A54DB" w:rsidRDefault="00E71FCA" w:rsidP="00A21C47">
            <w:pPr>
              <w:keepNext/>
              <w:keepLines/>
              <w:overflowPunct w:val="0"/>
              <w:autoSpaceDE w:val="0"/>
              <w:autoSpaceDN w:val="0"/>
              <w:adjustRightInd w:val="0"/>
              <w:spacing w:after="0"/>
              <w:textAlignment w:val="baseline"/>
              <w:rPr>
                <w:rFonts w:ascii="Fences" w:eastAsia="宋体" w:hAnsi="Fences" w:cs="Calibri Light"/>
                <w:sz w:val="18"/>
                <w:lang w:eastAsia="ja-JP"/>
              </w:rPr>
            </w:pPr>
          </w:p>
        </w:tc>
        <w:tc>
          <w:tcPr>
            <w:tcW w:w="1800" w:type="dxa"/>
          </w:tcPr>
          <w:p w14:paraId="469A708F" w14:textId="77777777" w:rsidR="00E71FCA" w:rsidRPr="000A54DB" w:rsidRDefault="00E71FCA" w:rsidP="00A21C47">
            <w:pPr>
              <w:keepNext/>
              <w:keepLines/>
              <w:overflowPunct w:val="0"/>
              <w:autoSpaceDE w:val="0"/>
              <w:autoSpaceDN w:val="0"/>
              <w:adjustRightInd w:val="0"/>
              <w:spacing w:after="0"/>
              <w:textAlignment w:val="baseline"/>
              <w:rPr>
                <w:rFonts w:ascii="Fences" w:eastAsia="宋体" w:hAnsi="Fences" w:cs="Calibri Light"/>
                <w:sz w:val="18"/>
                <w:lang w:eastAsia="ja-JP"/>
              </w:rPr>
            </w:pPr>
            <w:r w:rsidRPr="000A54DB">
              <w:rPr>
                <w:rFonts w:ascii="Fences" w:eastAsia="宋体" w:hAnsi="Fences" w:cs="Calibri Light"/>
                <w:sz w:val="18"/>
                <w:lang w:eastAsia="ja-JP"/>
              </w:rPr>
              <w:t>9.2.3.1</w:t>
            </w:r>
          </w:p>
        </w:tc>
        <w:tc>
          <w:tcPr>
            <w:tcW w:w="1620" w:type="dxa"/>
          </w:tcPr>
          <w:p w14:paraId="2DDCFB03" w14:textId="77777777" w:rsidR="00E71FCA" w:rsidRPr="000A54DB" w:rsidRDefault="00E71FCA" w:rsidP="00A21C47">
            <w:pPr>
              <w:keepNext/>
              <w:keepLines/>
              <w:overflowPunct w:val="0"/>
              <w:autoSpaceDE w:val="0"/>
              <w:autoSpaceDN w:val="0"/>
              <w:adjustRightInd w:val="0"/>
              <w:spacing w:after="0"/>
              <w:textAlignment w:val="baseline"/>
              <w:rPr>
                <w:rFonts w:ascii="Fences" w:eastAsia="宋体" w:hAnsi="Fences" w:cs="Calibri Light"/>
                <w:sz w:val="18"/>
                <w:lang w:eastAsia="ja-JP"/>
              </w:rPr>
            </w:pPr>
          </w:p>
        </w:tc>
        <w:tc>
          <w:tcPr>
            <w:tcW w:w="1107" w:type="dxa"/>
          </w:tcPr>
          <w:p w14:paraId="11966C7F" w14:textId="77777777" w:rsidR="00E71FCA" w:rsidRPr="000A54DB" w:rsidRDefault="00E71FCA" w:rsidP="00A21C47">
            <w:pPr>
              <w:keepNext/>
              <w:keepLines/>
              <w:overflowPunct w:val="0"/>
              <w:autoSpaceDE w:val="0"/>
              <w:autoSpaceDN w:val="0"/>
              <w:adjustRightInd w:val="0"/>
              <w:spacing w:after="0"/>
              <w:jc w:val="center"/>
              <w:textAlignment w:val="baseline"/>
              <w:rPr>
                <w:rFonts w:ascii="Fences" w:eastAsia="宋体" w:hAnsi="Fences" w:cs="Calibri Light"/>
                <w:sz w:val="18"/>
                <w:lang w:eastAsia="ja-JP"/>
              </w:rPr>
            </w:pPr>
            <w:r w:rsidRPr="000A54DB">
              <w:rPr>
                <w:rFonts w:ascii="Fences" w:eastAsia="宋体" w:hAnsi="Fences" w:cs="Calibri Light"/>
                <w:sz w:val="18"/>
                <w:lang w:eastAsia="ja-JP"/>
              </w:rPr>
              <w:t>YES</w:t>
            </w:r>
          </w:p>
        </w:tc>
        <w:tc>
          <w:tcPr>
            <w:tcW w:w="1080" w:type="dxa"/>
          </w:tcPr>
          <w:p w14:paraId="52CD05C6" w14:textId="77777777" w:rsidR="00E71FCA" w:rsidRPr="000A54DB" w:rsidRDefault="00E71FCA" w:rsidP="00A21C47">
            <w:pPr>
              <w:keepNext/>
              <w:keepLines/>
              <w:overflowPunct w:val="0"/>
              <w:autoSpaceDE w:val="0"/>
              <w:autoSpaceDN w:val="0"/>
              <w:adjustRightInd w:val="0"/>
              <w:spacing w:after="0"/>
              <w:jc w:val="center"/>
              <w:textAlignment w:val="baseline"/>
              <w:rPr>
                <w:rFonts w:ascii="Fences" w:eastAsia="宋体" w:hAnsi="Fences" w:cs="Calibri Light"/>
                <w:sz w:val="18"/>
                <w:lang w:eastAsia="ja-JP"/>
              </w:rPr>
            </w:pPr>
            <w:r w:rsidRPr="000A54DB">
              <w:rPr>
                <w:rFonts w:ascii="Fences" w:eastAsia="宋体" w:hAnsi="Fences" w:cs="Calibri Light"/>
                <w:sz w:val="18"/>
                <w:lang w:eastAsia="ja-JP"/>
              </w:rPr>
              <w:t>ignore</w:t>
            </w:r>
          </w:p>
        </w:tc>
      </w:tr>
      <w:tr w:rsidR="00E71FCA" w:rsidRPr="000A54DB" w14:paraId="16FD6A31" w14:textId="77777777" w:rsidTr="00A21C47">
        <w:tc>
          <w:tcPr>
            <w:tcW w:w="2312" w:type="dxa"/>
          </w:tcPr>
          <w:p w14:paraId="64B10D7A" w14:textId="77777777" w:rsidR="00E71FCA" w:rsidRPr="000A54DB" w:rsidRDefault="00E71FCA" w:rsidP="00A21C47">
            <w:pPr>
              <w:keepNext/>
              <w:keepLines/>
              <w:overflowPunct w:val="0"/>
              <w:autoSpaceDE w:val="0"/>
              <w:autoSpaceDN w:val="0"/>
              <w:adjustRightInd w:val="0"/>
              <w:spacing w:after="0"/>
              <w:textAlignment w:val="baseline"/>
              <w:rPr>
                <w:rFonts w:ascii="Fences" w:eastAsia="宋体" w:hAnsi="Fences" w:cs="Calibri Light"/>
                <w:sz w:val="18"/>
                <w:lang w:eastAsia="ja-JP"/>
              </w:rPr>
            </w:pPr>
            <w:r w:rsidRPr="000A54DB">
              <w:rPr>
                <w:rFonts w:ascii="Fences" w:eastAsia="宋体" w:hAnsi="Fences" w:cs="Calibri Light"/>
                <w:sz w:val="18"/>
                <w:lang w:eastAsia="zh-CN"/>
              </w:rPr>
              <w:t xml:space="preserve">CHOICE </w:t>
            </w:r>
            <w:r w:rsidRPr="000A54DB">
              <w:rPr>
                <w:rFonts w:ascii="Fences" w:eastAsia="宋体" w:hAnsi="Fences" w:cs="Calibri Light"/>
                <w:i/>
                <w:sz w:val="18"/>
                <w:lang w:eastAsia="zh-CN"/>
              </w:rPr>
              <w:t>Initiating condition</w:t>
            </w:r>
          </w:p>
        </w:tc>
        <w:tc>
          <w:tcPr>
            <w:tcW w:w="1070" w:type="dxa"/>
          </w:tcPr>
          <w:p w14:paraId="775EEFFD" w14:textId="77777777" w:rsidR="00E71FCA" w:rsidRPr="000A54DB" w:rsidRDefault="00E71FCA" w:rsidP="00A21C47">
            <w:pPr>
              <w:keepNext/>
              <w:keepLines/>
              <w:overflowPunct w:val="0"/>
              <w:autoSpaceDE w:val="0"/>
              <w:autoSpaceDN w:val="0"/>
              <w:adjustRightInd w:val="0"/>
              <w:spacing w:after="0"/>
              <w:textAlignment w:val="baseline"/>
              <w:rPr>
                <w:rFonts w:ascii="Fences" w:eastAsia="宋体" w:hAnsi="Fences" w:cs="Calibri Light"/>
                <w:sz w:val="18"/>
                <w:lang w:eastAsia="ja-JP"/>
              </w:rPr>
            </w:pPr>
            <w:r w:rsidRPr="000A54DB">
              <w:rPr>
                <w:rFonts w:ascii="Fences" w:eastAsia="宋体" w:hAnsi="Fences" w:cs="Calibri Light"/>
                <w:sz w:val="18"/>
                <w:lang w:eastAsia="zh-CN"/>
              </w:rPr>
              <w:t>M</w:t>
            </w:r>
          </w:p>
        </w:tc>
        <w:tc>
          <w:tcPr>
            <w:tcW w:w="900" w:type="dxa"/>
          </w:tcPr>
          <w:p w14:paraId="1029A19E" w14:textId="77777777" w:rsidR="00E71FCA" w:rsidRPr="000A54DB" w:rsidRDefault="00E71FCA" w:rsidP="00A21C47">
            <w:pPr>
              <w:keepNext/>
              <w:keepLines/>
              <w:overflowPunct w:val="0"/>
              <w:autoSpaceDE w:val="0"/>
              <w:autoSpaceDN w:val="0"/>
              <w:adjustRightInd w:val="0"/>
              <w:spacing w:after="0"/>
              <w:textAlignment w:val="baseline"/>
              <w:rPr>
                <w:rFonts w:ascii="Fences" w:eastAsia="宋体" w:hAnsi="Fences" w:cs="Calibri Light"/>
                <w:sz w:val="18"/>
                <w:lang w:eastAsia="ja-JP"/>
              </w:rPr>
            </w:pPr>
          </w:p>
        </w:tc>
        <w:tc>
          <w:tcPr>
            <w:tcW w:w="1800" w:type="dxa"/>
          </w:tcPr>
          <w:p w14:paraId="2829E2AC" w14:textId="77777777" w:rsidR="00E71FCA" w:rsidRPr="000A54DB" w:rsidRDefault="00E71FCA" w:rsidP="00A21C47">
            <w:pPr>
              <w:keepNext/>
              <w:keepLines/>
              <w:overflowPunct w:val="0"/>
              <w:autoSpaceDE w:val="0"/>
              <w:autoSpaceDN w:val="0"/>
              <w:adjustRightInd w:val="0"/>
              <w:spacing w:after="0"/>
              <w:textAlignment w:val="baseline"/>
              <w:rPr>
                <w:rFonts w:ascii="Fences" w:eastAsia="宋体" w:hAnsi="Fences" w:cs="Calibri Light"/>
                <w:sz w:val="18"/>
                <w:lang w:eastAsia="ja-JP"/>
              </w:rPr>
            </w:pPr>
          </w:p>
        </w:tc>
        <w:tc>
          <w:tcPr>
            <w:tcW w:w="1620" w:type="dxa"/>
          </w:tcPr>
          <w:p w14:paraId="69E9A3C5" w14:textId="77777777" w:rsidR="00E71FCA" w:rsidRPr="000A54DB" w:rsidRDefault="00E71FCA" w:rsidP="00A21C47">
            <w:pPr>
              <w:keepNext/>
              <w:keepLines/>
              <w:overflowPunct w:val="0"/>
              <w:autoSpaceDE w:val="0"/>
              <w:autoSpaceDN w:val="0"/>
              <w:adjustRightInd w:val="0"/>
              <w:spacing w:after="0"/>
              <w:textAlignment w:val="baseline"/>
              <w:rPr>
                <w:rFonts w:ascii="Fences" w:eastAsia="宋体" w:hAnsi="Fences" w:cs="Calibri Light"/>
                <w:sz w:val="18"/>
                <w:lang w:eastAsia="ja-JP"/>
              </w:rPr>
            </w:pPr>
          </w:p>
        </w:tc>
        <w:tc>
          <w:tcPr>
            <w:tcW w:w="1107" w:type="dxa"/>
          </w:tcPr>
          <w:p w14:paraId="433C9AC0" w14:textId="77777777" w:rsidR="00E71FCA" w:rsidRPr="000A54DB" w:rsidRDefault="00E71FCA" w:rsidP="00A21C47">
            <w:pPr>
              <w:keepNext/>
              <w:keepLines/>
              <w:overflowPunct w:val="0"/>
              <w:autoSpaceDE w:val="0"/>
              <w:autoSpaceDN w:val="0"/>
              <w:adjustRightInd w:val="0"/>
              <w:spacing w:after="0"/>
              <w:jc w:val="center"/>
              <w:textAlignment w:val="baseline"/>
              <w:rPr>
                <w:rFonts w:ascii="Fences" w:eastAsia="宋体" w:hAnsi="Fences" w:cs="Calibri Light"/>
                <w:sz w:val="18"/>
                <w:lang w:eastAsia="ja-JP"/>
              </w:rPr>
            </w:pPr>
            <w:r w:rsidRPr="000A54DB">
              <w:rPr>
                <w:rFonts w:ascii="Fences" w:eastAsia="宋体" w:hAnsi="Fences" w:cs="Calibri Light"/>
                <w:sz w:val="18"/>
                <w:lang w:eastAsia="ja-JP"/>
              </w:rPr>
              <w:t>YES</w:t>
            </w:r>
          </w:p>
        </w:tc>
        <w:tc>
          <w:tcPr>
            <w:tcW w:w="1080" w:type="dxa"/>
          </w:tcPr>
          <w:p w14:paraId="07099DF5" w14:textId="77777777" w:rsidR="00E71FCA" w:rsidRPr="000A54DB" w:rsidRDefault="00E71FCA" w:rsidP="00A21C47">
            <w:pPr>
              <w:keepNext/>
              <w:keepLines/>
              <w:overflowPunct w:val="0"/>
              <w:autoSpaceDE w:val="0"/>
              <w:autoSpaceDN w:val="0"/>
              <w:adjustRightInd w:val="0"/>
              <w:spacing w:after="0"/>
              <w:jc w:val="center"/>
              <w:textAlignment w:val="baseline"/>
              <w:rPr>
                <w:rFonts w:ascii="Fences" w:eastAsia="宋体" w:hAnsi="Fences" w:cs="Calibri Light"/>
                <w:sz w:val="18"/>
                <w:lang w:eastAsia="ja-JP"/>
              </w:rPr>
            </w:pPr>
            <w:r w:rsidRPr="000A54DB">
              <w:rPr>
                <w:rFonts w:ascii="Fences" w:eastAsia="宋体" w:hAnsi="Fences" w:cs="Calibri Light"/>
                <w:sz w:val="18"/>
                <w:lang w:eastAsia="ja-JP"/>
              </w:rPr>
              <w:t>reject</w:t>
            </w:r>
          </w:p>
        </w:tc>
      </w:tr>
      <w:tr w:rsidR="00E71FCA" w:rsidRPr="000A54DB" w14:paraId="7AA6BDB7" w14:textId="77777777" w:rsidTr="00A21C47">
        <w:tc>
          <w:tcPr>
            <w:tcW w:w="2312" w:type="dxa"/>
          </w:tcPr>
          <w:p w14:paraId="12DF9765" w14:textId="77777777" w:rsidR="00E71FCA" w:rsidRPr="000A54DB" w:rsidRDefault="00E71FCA" w:rsidP="00A21C47">
            <w:pPr>
              <w:keepNext/>
              <w:keepLines/>
              <w:overflowPunct w:val="0"/>
              <w:autoSpaceDE w:val="0"/>
              <w:autoSpaceDN w:val="0"/>
              <w:adjustRightInd w:val="0"/>
              <w:spacing w:after="0"/>
              <w:ind w:left="113"/>
              <w:textAlignment w:val="baseline"/>
              <w:rPr>
                <w:rFonts w:ascii="Fences" w:eastAsia="宋体" w:hAnsi="Fences" w:cs="Calibri Light"/>
                <w:sz w:val="18"/>
                <w:highlight w:val="yellow"/>
                <w:lang w:eastAsia="zh-CN"/>
              </w:rPr>
            </w:pPr>
            <w:r w:rsidRPr="000A54DB">
              <w:rPr>
                <w:rFonts w:ascii="Fences" w:eastAsia="宋体" w:hAnsi="Fences"/>
                <w:bCs/>
                <w:sz w:val="18"/>
                <w:highlight w:val="yellow"/>
                <w:lang w:eastAsia="zh-CN"/>
              </w:rPr>
              <w:t>&gt;</w:t>
            </w:r>
            <w:r w:rsidRPr="000A54DB">
              <w:rPr>
                <w:rFonts w:ascii="Fences" w:eastAsia="宋体" w:hAnsi="Fences" w:cs="Calibri Light"/>
                <w:i/>
                <w:iCs/>
                <w:sz w:val="18"/>
                <w:highlight w:val="yellow"/>
                <w:lang w:eastAsia="ja-JP"/>
              </w:rPr>
              <w:t xml:space="preserve">RRC </w:t>
            </w:r>
            <w:proofErr w:type="spellStart"/>
            <w:r w:rsidRPr="000A54DB">
              <w:rPr>
                <w:rFonts w:ascii="Fences" w:eastAsia="宋体" w:hAnsi="Fences" w:cs="Calibri Light"/>
                <w:i/>
                <w:iCs/>
                <w:sz w:val="18"/>
                <w:highlight w:val="yellow"/>
                <w:lang w:eastAsia="ja-JP"/>
              </w:rPr>
              <w:t>Reestab</w:t>
            </w:r>
            <w:proofErr w:type="spellEnd"/>
          </w:p>
        </w:tc>
        <w:tc>
          <w:tcPr>
            <w:tcW w:w="1070" w:type="dxa"/>
          </w:tcPr>
          <w:p w14:paraId="26BFBD02" w14:textId="77777777" w:rsidR="00E71FCA" w:rsidRPr="000A54DB" w:rsidRDefault="00E71FCA" w:rsidP="00A21C47">
            <w:pPr>
              <w:keepNext/>
              <w:keepLines/>
              <w:overflowPunct w:val="0"/>
              <w:autoSpaceDE w:val="0"/>
              <w:autoSpaceDN w:val="0"/>
              <w:adjustRightInd w:val="0"/>
              <w:spacing w:after="0"/>
              <w:textAlignment w:val="baseline"/>
              <w:rPr>
                <w:rFonts w:ascii="Fences" w:eastAsia="宋体" w:hAnsi="Fences" w:cs="Calibri Light"/>
                <w:sz w:val="18"/>
                <w:lang w:eastAsia="zh-CN"/>
              </w:rPr>
            </w:pPr>
          </w:p>
        </w:tc>
        <w:tc>
          <w:tcPr>
            <w:tcW w:w="900" w:type="dxa"/>
          </w:tcPr>
          <w:p w14:paraId="24C2BBDD" w14:textId="77777777" w:rsidR="00E71FCA" w:rsidRPr="000A54DB" w:rsidRDefault="00E71FCA" w:rsidP="00A21C47">
            <w:pPr>
              <w:keepNext/>
              <w:keepLines/>
              <w:overflowPunct w:val="0"/>
              <w:autoSpaceDE w:val="0"/>
              <w:autoSpaceDN w:val="0"/>
              <w:adjustRightInd w:val="0"/>
              <w:spacing w:after="0"/>
              <w:textAlignment w:val="baseline"/>
              <w:rPr>
                <w:rFonts w:ascii="Fences" w:eastAsia="宋体" w:hAnsi="Fences" w:cs="Calibri Light"/>
                <w:sz w:val="18"/>
                <w:lang w:eastAsia="ja-JP"/>
              </w:rPr>
            </w:pPr>
          </w:p>
        </w:tc>
        <w:tc>
          <w:tcPr>
            <w:tcW w:w="1800" w:type="dxa"/>
          </w:tcPr>
          <w:p w14:paraId="5DADC15C" w14:textId="77777777" w:rsidR="00E71FCA" w:rsidRPr="000A54DB" w:rsidRDefault="00E71FCA" w:rsidP="00A21C47">
            <w:pPr>
              <w:keepNext/>
              <w:keepLines/>
              <w:overflowPunct w:val="0"/>
              <w:autoSpaceDE w:val="0"/>
              <w:autoSpaceDN w:val="0"/>
              <w:adjustRightInd w:val="0"/>
              <w:spacing w:after="0"/>
              <w:textAlignment w:val="baseline"/>
              <w:rPr>
                <w:rFonts w:ascii="Fences" w:eastAsia="宋体" w:hAnsi="Fences" w:cs="Calibri Light"/>
                <w:sz w:val="18"/>
                <w:lang w:eastAsia="ja-JP"/>
              </w:rPr>
            </w:pPr>
          </w:p>
        </w:tc>
        <w:tc>
          <w:tcPr>
            <w:tcW w:w="1620" w:type="dxa"/>
          </w:tcPr>
          <w:p w14:paraId="6DDFC979" w14:textId="77777777" w:rsidR="00E71FCA" w:rsidRPr="000A54DB" w:rsidRDefault="00E71FCA" w:rsidP="00A21C47">
            <w:pPr>
              <w:keepNext/>
              <w:keepLines/>
              <w:overflowPunct w:val="0"/>
              <w:autoSpaceDE w:val="0"/>
              <w:autoSpaceDN w:val="0"/>
              <w:adjustRightInd w:val="0"/>
              <w:spacing w:after="0"/>
              <w:textAlignment w:val="baseline"/>
              <w:rPr>
                <w:rFonts w:ascii="Fences" w:eastAsia="宋体" w:hAnsi="Fences" w:cs="Calibri Light"/>
                <w:sz w:val="18"/>
                <w:lang w:eastAsia="ja-JP"/>
              </w:rPr>
            </w:pPr>
          </w:p>
        </w:tc>
        <w:tc>
          <w:tcPr>
            <w:tcW w:w="1107" w:type="dxa"/>
          </w:tcPr>
          <w:p w14:paraId="3D412C1B" w14:textId="77777777" w:rsidR="00E71FCA" w:rsidRPr="000A54DB" w:rsidRDefault="00E71FCA" w:rsidP="00A21C47">
            <w:pPr>
              <w:keepNext/>
              <w:keepLines/>
              <w:overflowPunct w:val="0"/>
              <w:autoSpaceDE w:val="0"/>
              <w:autoSpaceDN w:val="0"/>
              <w:adjustRightInd w:val="0"/>
              <w:spacing w:after="0"/>
              <w:jc w:val="center"/>
              <w:textAlignment w:val="baseline"/>
              <w:rPr>
                <w:rFonts w:ascii="Fences" w:eastAsia="宋体" w:hAnsi="Fences" w:cs="Calibri Light"/>
                <w:sz w:val="18"/>
                <w:lang w:eastAsia="ja-JP"/>
              </w:rPr>
            </w:pPr>
          </w:p>
        </w:tc>
        <w:tc>
          <w:tcPr>
            <w:tcW w:w="1080" w:type="dxa"/>
          </w:tcPr>
          <w:p w14:paraId="0845D91C" w14:textId="77777777" w:rsidR="00E71FCA" w:rsidRPr="000A54DB" w:rsidRDefault="00E71FCA" w:rsidP="00A21C47">
            <w:pPr>
              <w:keepNext/>
              <w:keepLines/>
              <w:overflowPunct w:val="0"/>
              <w:autoSpaceDE w:val="0"/>
              <w:autoSpaceDN w:val="0"/>
              <w:adjustRightInd w:val="0"/>
              <w:spacing w:after="0"/>
              <w:jc w:val="center"/>
              <w:textAlignment w:val="baseline"/>
              <w:rPr>
                <w:rFonts w:ascii="Fences" w:eastAsia="宋体" w:hAnsi="Fences" w:cs="Calibri Light"/>
                <w:sz w:val="18"/>
                <w:lang w:eastAsia="ja-JP"/>
              </w:rPr>
            </w:pPr>
          </w:p>
        </w:tc>
      </w:tr>
      <w:tr w:rsidR="00E71FCA" w:rsidRPr="000A54DB" w14:paraId="1E10A490" w14:textId="77777777" w:rsidTr="00A21C47">
        <w:tc>
          <w:tcPr>
            <w:tcW w:w="2312" w:type="dxa"/>
          </w:tcPr>
          <w:p w14:paraId="69C91EAC" w14:textId="77777777" w:rsidR="00E71FCA" w:rsidRPr="000A54DB" w:rsidRDefault="00E71FCA" w:rsidP="00A21C47">
            <w:pPr>
              <w:keepNext/>
              <w:keepLines/>
              <w:overflowPunct w:val="0"/>
              <w:autoSpaceDE w:val="0"/>
              <w:autoSpaceDN w:val="0"/>
              <w:adjustRightInd w:val="0"/>
              <w:spacing w:after="0"/>
              <w:ind w:left="227"/>
              <w:textAlignment w:val="baseline"/>
              <w:rPr>
                <w:rFonts w:ascii="Fences" w:eastAsia="宋体" w:hAnsi="Fences"/>
                <w:bCs/>
                <w:sz w:val="18"/>
                <w:highlight w:val="yellow"/>
                <w:lang w:eastAsia="zh-CN"/>
              </w:rPr>
            </w:pPr>
            <w:r w:rsidRPr="000A54DB">
              <w:rPr>
                <w:rFonts w:ascii="Fences" w:eastAsia="宋体" w:hAnsi="Fences"/>
                <w:bCs/>
                <w:sz w:val="18"/>
                <w:highlight w:val="yellow"/>
                <w:lang w:eastAsia="ja-JP"/>
              </w:rPr>
              <w:t xml:space="preserve">&gt;&gt;CHOICE </w:t>
            </w:r>
            <w:r w:rsidRPr="000A54DB">
              <w:rPr>
                <w:rFonts w:ascii="Fences" w:eastAsia="宋体" w:hAnsi="Fences"/>
                <w:bCs/>
                <w:i/>
                <w:iCs/>
                <w:sz w:val="18"/>
                <w:highlight w:val="yellow"/>
                <w:lang w:eastAsia="ja-JP"/>
              </w:rPr>
              <w:t xml:space="preserve">RRC </w:t>
            </w:r>
            <w:proofErr w:type="spellStart"/>
            <w:r w:rsidRPr="000A54DB">
              <w:rPr>
                <w:rFonts w:ascii="Fences" w:eastAsia="宋体" w:hAnsi="Fences"/>
                <w:bCs/>
                <w:i/>
                <w:iCs/>
                <w:sz w:val="18"/>
                <w:highlight w:val="yellow"/>
                <w:lang w:eastAsia="ja-JP"/>
              </w:rPr>
              <w:t>Reestab</w:t>
            </w:r>
            <w:proofErr w:type="spellEnd"/>
            <w:r w:rsidRPr="000A54DB">
              <w:rPr>
                <w:rFonts w:ascii="Fences" w:eastAsia="宋体" w:hAnsi="Fences"/>
                <w:bCs/>
                <w:i/>
                <w:iCs/>
                <w:sz w:val="18"/>
                <w:highlight w:val="yellow"/>
                <w:lang w:eastAsia="ja-JP"/>
              </w:rPr>
              <w:t xml:space="preserve"> Initiated Reporting</w:t>
            </w:r>
          </w:p>
        </w:tc>
        <w:tc>
          <w:tcPr>
            <w:tcW w:w="1070" w:type="dxa"/>
          </w:tcPr>
          <w:p w14:paraId="63AA9CCD" w14:textId="77777777" w:rsidR="00E71FCA" w:rsidRPr="000A54DB" w:rsidRDefault="00E71FCA" w:rsidP="00A21C47">
            <w:pPr>
              <w:keepNext/>
              <w:keepLines/>
              <w:overflowPunct w:val="0"/>
              <w:autoSpaceDE w:val="0"/>
              <w:autoSpaceDN w:val="0"/>
              <w:adjustRightInd w:val="0"/>
              <w:spacing w:after="0"/>
              <w:textAlignment w:val="baseline"/>
              <w:rPr>
                <w:rFonts w:ascii="Fences" w:eastAsia="宋体" w:hAnsi="Fences" w:cs="Calibri Light"/>
                <w:sz w:val="18"/>
                <w:lang w:eastAsia="zh-CN"/>
              </w:rPr>
            </w:pPr>
            <w:r w:rsidRPr="000A54DB">
              <w:rPr>
                <w:rFonts w:ascii="Fences" w:eastAsia="宋体" w:hAnsi="Fences" w:cs="Calibri Light"/>
                <w:sz w:val="18"/>
                <w:lang w:eastAsia="zh-CN"/>
              </w:rPr>
              <w:t>M</w:t>
            </w:r>
          </w:p>
        </w:tc>
        <w:tc>
          <w:tcPr>
            <w:tcW w:w="900" w:type="dxa"/>
          </w:tcPr>
          <w:p w14:paraId="234E4907" w14:textId="77777777" w:rsidR="00E71FCA" w:rsidRPr="000A54DB" w:rsidRDefault="00E71FCA" w:rsidP="00A21C47">
            <w:pPr>
              <w:keepNext/>
              <w:keepLines/>
              <w:overflowPunct w:val="0"/>
              <w:autoSpaceDE w:val="0"/>
              <w:autoSpaceDN w:val="0"/>
              <w:adjustRightInd w:val="0"/>
              <w:spacing w:after="0"/>
              <w:textAlignment w:val="baseline"/>
              <w:rPr>
                <w:rFonts w:ascii="Fences" w:eastAsia="宋体" w:hAnsi="Fences" w:cs="Calibri Light"/>
                <w:sz w:val="18"/>
                <w:lang w:eastAsia="ja-JP"/>
              </w:rPr>
            </w:pPr>
          </w:p>
        </w:tc>
        <w:tc>
          <w:tcPr>
            <w:tcW w:w="1800" w:type="dxa"/>
          </w:tcPr>
          <w:p w14:paraId="0D54623F" w14:textId="77777777" w:rsidR="00E71FCA" w:rsidRPr="000A54DB" w:rsidRDefault="00E71FCA" w:rsidP="00A21C47">
            <w:pPr>
              <w:keepNext/>
              <w:keepLines/>
              <w:overflowPunct w:val="0"/>
              <w:autoSpaceDE w:val="0"/>
              <w:autoSpaceDN w:val="0"/>
              <w:adjustRightInd w:val="0"/>
              <w:spacing w:after="0"/>
              <w:textAlignment w:val="baseline"/>
              <w:rPr>
                <w:rFonts w:ascii="Fences" w:eastAsia="宋体" w:hAnsi="Fences" w:cs="Calibri Light"/>
                <w:sz w:val="18"/>
                <w:lang w:eastAsia="ja-JP"/>
              </w:rPr>
            </w:pPr>
          </w:p>
        </w:tc>
        <w:tc>
          <w:tcPr>
            <w:tcW w:w="1620" w:type="dxa"/>
          </w:tcPr>
          <w:p w14:paraId="7949B00C" w14:textId="77777777" w:rsidR="00E71FCA" w:rsidRPr="000A54DB" w:rsidRDefault="00E71FCA" w:rsidP="00A21C47">
            <w:pPr>
              <w:keepNext/>
              <w:keepLines/>
              <w:overflowPunct w:val="0"/>
              <w:autoSpaceDE w:val="0"/>
              <w:autoSpaceDN w:val="0"/>
              <w:adjustRightInd w:val="0"/>
              <w:spacing w:after="0"/>
              <w:textAlignment w:val="baseline"/>
              <w:rPr>
                <w:rFonts w:ascii="Fences" w:eastAsia="宋体" w:hAnsi="Fences" w:cs="Calibri Light"/>
                <w:sz w:val="18"/>
                <w:lang w:eastAsia="ja-JP"/>
              </w:rPr>
            </w:pPr>
          </w:p>
        </w:tc>
        <w:tc>
          <w:tcPr>
            <w:tcW w:w="1107" w:type="dxa"/>
          </w:tcPr>
          <w:p w14:paraId="1AF3C029" w14:textId="77777777" w:rsidR="00E71FCA" w:rsidRPr="000A54DB" w:rsidRDefault="00E71FCA" w:rsidP="00A21C47">
            <w:pPr>
              <w:keepNext/>
              <w:keepLines/>
              <w:overflowPunct w:val="0"/>
              <w:autoSpaceDE w:val="0"/>
              <w:autoSpaceDN w:val="0"/>
              <w:adjustRightInd w:val="0"/>
              <w:spacing w:after="0"/>
              <w:jc w:val="center"/>
              <w:textAlignment w:val="baseline"/>
              <w:rPr>
                <w:rFonts w:ascii="Fences" w:eastAsia="宋体" w:hAnsi="Fences" w:cs="Calibri Light"/>
                <w:sz w:val="18"/>
                <w:lang w:eastAsia="ja-JP"/>
              </w:rPr>
            </w:pPr>
            <w:r w:rsidRPr="000A54DB">
              <w:rPr>
                <w:rFonts w:ascii="Fences" w:eastAsia="宋体" w:hAnsi="Fences" w:cs="Calibri Light"/>
                <w:sz w:val="18"/>
                <w:lang w:eastAsia="ja-JP"/>
              </w:rPr>
              <w:t>–</w:t>
            </w:r>
          </w:p>
        </w:tc>
        <w:tc>
          <w:tcPr>
            <w:tcW w:w="1080" w:type="dxa"/>
          </w:tcPr>
          <w:p w14:paraId="141FABDB" w14:textId="77777777" w:rsidR="00E71FCA" w:rsidRPr="000A54DB" w:rsidRDefault="00E71FCA" w:rsidP="00A21C47">
            <w:pPr>
              <w:keepNext/>
              <w:keepLines/>
              <w:overflowPunct w:val="0"/>
              <w:autoSpaceDE w:val="0"/>
              <w:autoSpaceDN w:val="0"/>
              <w:adjustRightInd w:val="0"/>
              <w:spacing w:after="0"/>
              <w:jc w:val="center"/>
              <w:textAlignment w:val="baseline"/>
              <w:rPr>
                <w:rFonts w:ascii="Fences" w:eastAsia="宋体" w:hAnsi="Fences" w:cs="Calibri Light"/>
                <w:sz w:val="18"/>
                <w:lang w:eastAsia="ja-JP"/>
              </w:rPr>
            </w:pPr>
          </w:p>
        </w:tc>
      </w:tr>
      <w:tr w:rsidR="00E71FCA" w:rsidRPr="000A54DB" w14:paraId="2994CEAC" w14:textId="77777777" w:rsidTr="00A21C47">
        <w:tc>
          <w:tcPr>
            <w:tcW w:w="2312" w:type="dxa"/>
          </w:tcPr>
          <w:p w14:paraId="7F85DE08" w14:textId="77777777" w:rsidR="00E71FCA" w:rsidRPr="000A54DB" w:rsidRDefault="00E71FCA" w:rsidP="00A21C47">
            <w:pPr>
              <w:keepNext/>
              <w:keepLines/>
              <w:overflowPunct w:val="0"/>
              <w:autoSpaceDE w:val="0"/>
              <w:autoSpaceDN w:val="0"/>
              <w:adjustRightInd w:val="0"/>
              <w:spacing w:after="0"/>
              <w:ind w:left="340"/>
              <w:textAlignment w:val="baseline"/>
              <w:rPr>
                <w:rFonts w:ascii="Fences" w:eastAsia="宋体" w:hAnsi="Fences"/>
                <w:bCs/>
                <w:sz w:val="18"/>
                <w:lang w:eastAsia="zh-CN"/>
              </w:rPr>
            </w:pPr>
            <w:r w:rsidRPr="000A54DB">
              <w:rPr>
                <w:rFonts w:ascii="Fences" w:eastAsia="宋体" w:hAnsi="Fences"/>
                <w:bCs/>
                <w:sz w:val="18"/>
                <w:highlight w:val="green"/>
                <w:lang w:eastAsia="ja-JP"/>
              </w:rPr>
              <w:t>&gt;&gt;&gt;</w:t>
            </w:r>
            <w:r w:rsidRPr="000A54DB">
              <w:rPr>
                <w:rFonts w:ascii="Fences" w:eastAsia="宋体" w:hAnsi="Fences"/>
                <w:bCs/>
                <w:i/>
                <w:iCs/>
                <w:sz w:val="18"/>
                <w:highlight w:val="green"/>
                <w:lang w:eastAsia="ja-JP"/>
              </w:rPr>
              <w:t xml:space="preserve">RRC </w:t>
            </w:r>
            <w:proofErr w:type="spellStart"/>
            <w:r w:rsidRPr="000A54DB">
              <w:rPr>
                <w:rFonts w:ascii="Fences" w:eastAsia="宋体" w:hAnsi="Fences"/>
                <w:bCs/>
                <w:i/>
                <w:iCs/>
                <w:sz w:val="18"/>
                <w:highlight w:val="green"/>
                <w:lang w:eastAsia="ja-JP"/>
              </w:rPr>
              <w:t>Reestab</w:t>
            </w:r>
            <w:proofErr w:type="spellEnd"/>
            <w:r w:rsidRPr="000A54DB">
              <w:rPr>
                <w:rFonts w:ascii="Fences" w:eastAsia="宋体" w:hAnsi="Fences"/>
                <w:bCs/>
                <w:i/>
                <w:iCs/>
                <w:sz w:val="18"/>
                <w:highlight w:val="green"/>
                <w:lang w:eastAsia="ja-JP"/>
              </w:rPr>
              <w:t xml:space="preserve"> Reporting without RLF Report</w:t>
            </w:r>
          </w:p>
        </w:tc>
        <w:tc>
          <w:tcPr>
            <w:tcW w:w="1070" w:type="dxa"/>
          </w:tcPr>
          <w:p w14:paraId="4DA3E22D" w14:textId="77777777" w:rsidR="00E71FCA" w:rsidRPr="000A54DB" w:rsidRDefault="00E71FCA" w:rsidP="00A21C47">
            <w:pPr>
              <w:keepNext/>
              <w:keepLines/>
              <w:overflowPunct w:val="0"/>
              <w:autoSpaceDE w:val="0"/>
              <w:autoSpaceDN w:val="0"/>
              <w:adjustRightInd w:val="0"/>
              <w:spacing w:after="0"/>
              <w:textAlignment w:val="baseline"/>
              <w:rPr>
                <w:rFonts w:ascii="Fences" w:eastAsia="宋体" w:hAnsi="Fences" w:cs="Calibri Light"/>
                <w:sz w:val="18"/>
                <w:lang w:eastAsia="zh-CN"/>
              </w:rPr>
            </w:pPr>
          </w:p>
        </w:tc>
        <w:tc>
          <w:tcPr>
            <w:tcW w:w="900" w:type="dxa"/>
          </w:tcPr>
          <w:p w14:paraId="2328A933" w14:textId="77777777" w:rsidR="00E71FCA" w:rsidRPr="000A54DB" w:rsidRDefault="00E71FCA" w:rsidP="00A21C47">
            <w:pPr>
              <w:keepNext/>
              <w:keepLines/>
              <w:overflowPunct w:val="0"/>
              <w:autoSpaceDE w:val="0"/>
              <w:autoSpaceDN w:val="0"/>
              <w:adjustRightInd w:val="0"/>
              <w:spacing w:after="0"/>
              <w:textAlignment w:val="baseline"/>
              <w:rPr>
                <w:rFonts w:ascii="Fences" w:eastAsia="宋体" w:hAnsi="Fences" w:cs="Calibri Light"/>
                <w:sz w:val="18"/>
                <w:lang w:eastAsia="ja-JP"/>
              </w:rPr>
            </w:pPr>
          </w:p>
        </w:tc>
        <w:tc>
          <w:tcPr>
            <w:tcW w:w="1800" w:type="dxa"/>
          </w:tcPr>
          <w:p w14:paraId="69EFBCA0" w14:textId="77777777" w:rsidR="00E71FCA" w:rsidRPr="000A54DB" w:rsidRDefault="00E71FCA" w:rsidP="00A21C47">
            <w:pPr>
              <w:keepNext/>
              <w:keepLines/>
              <w:overflowPunct w:val="0"/>
              <w:autoSpaceDE w:val="0"/>
              <w:autoSpaceDN w:val="0"/>
              <w:adjustRightInd w:val="0"/>
              <w:spacing w:after="0"/>
              <w:textAlignment w:val="baseline"/>
              <w:rPr>
                <w:rFonts w:ascii="Fences" w:eastAsia="宋体" w:hAnsi="Fences" w:cs="Calibri Light"/>
                <w:sz w:val="18"/>
                <w:lang w:eastAsia="ja-JP"/>
              </w:rPr>
            </w:pPr>
          </w:p>
        </w:tc>
        <w:tc>
          <w:tcPr>
            <w:tcW w:w="1620" w:type="dxa"/>
          </w:tcPr>
          <w:p w14:paraId="2D2441AF" w14:textId="77777777" w:rsidR="00E71FCA" w:rsidRPr="000A54DB" w:rsidRDefault="00E71FCA" w:rsidP="00A21C47">
            <w:pPr>
              <w:keepNext/>
              <w:keepLines/>
              <w:overflowPunct w:val="0"/>
              <w:autoSpaceDE w:val="0"/>
              <w:autoSpaceDN w:val="0"/>
              <w:adjustRightInd w:val="0"/>
              <w:spacing w:after="0"/>
              <w:textAlignment w:val="baseline"/>
              <w:rPr>
                <w:rFonts w:ascii="Fences" w:eastAsia="宋体" w:hAnsi="Fences" w:cs="Calibri Light"/>
                <w:sz w:val="18"/>
                <w:lang w:eastAsia="ja-JP"/>
              </w:rPr>
            </w:pPr>
          </w:p>
        </w:tc>
        <w:tc>
          <w:tcPr>
            <w:tcW w:w="1107" w:type="dxa"/>
          </w:tcPr>
          <w:p w14:paraId="62F89E34" w14:textId="77777777" w:rsidR="00E71FCA" w:rsidRPr="000A54DB" w:rsidRDefault="00E71FCA" w:rsidP="00A21C47">
            <w:pPr>
              <w:keepNext/>
              <w:keepLines/>
              <w:overflowPunct w:val="0"/>
              <w:autoSpaceDE w:val="0"/>
              <w:autoSpaceDN w:val="0"/>
              <w:adjustRightInd w:val="0"/>
              <w:spacing w:after="0"/>
              <w:jc w:val="center"/>
              <w:textAlignment w:val="baseline"/>
              <w:rPr>
                <w:rFonts w:ascii="Fences" w:eastAsia="宋体" w:hAnsi="Fences" w:cs="Calibri Light"/>
                <w:sz w:val="18"/>
                <w:lang w:eastAsia="ja-JP"/>
              </w:rPr>
            </w:pPr>
          </w:p>
        </w:tc>
        <w:tc>
          <w:tcPr>
            <w:tcW w:w="1080" w:type="dxa"/>
          </w:tcPr>
          <w:p w14:paraId="76DA239A" w14:textId="77777777" w:rsidR="00E71FCA" w:rsidRPr="000A54DB" w:rsidRDefault="00E71FCA" w:rsidP="00A21C47">
            <w:pPr>
              <w:keepNext/>
              <w:keepLines/>
              <w:overflowPunct w:val="0"/>
              <w:autoSpaceDE w:val="0"/>
              <w:autoSpaceDN w:val="0"/>
              <w:adjustRightInd w:val="0"/>
              <w:spacing w:after="0"/>
              <w:jc w:val="center"/>
              <w:textAlignment w:val="baseline"/>
              <w:rPr>
                <w:rFonts w:ascii="Fences" w:eastAsia="宋体" w:hAnsi="Fences" w:cs="Calibri Light"/>
                <w:sz w:val="18"/>
                <w:lang w:eastAsia="ja-JP"/>
              </w:rPr>
            </w:pPr>
          </w:p>
        </w:tc>
      </w:tr>
      <w:tr w:rsidR="00E71FCA" w:rsidRPr="000A54DB" w14:paraId="279A6C2C" w14:textId="77777777" w:rsidTr="00A21C47">
        <w:tc>
          <w:tcPr>
            <w:tcW w:w="2312" w:type="dxa"/>
          </w:tcPr>
          <w:p w14:paraId="4CC95C8C" w14:textId="77777777" w:rsidR="00E71FCA" w:rsidRPr="000A54DB" w:rsidRDefault="00E71FCA" w:rsidP="00A21C47">
            <w:pPr>
              <w:keepNext/>
              <w:keepLines/>
              <w:overflowPunct w:val="0"/>
              <w:autoSpaceDE w:val="0"/>
              <w:autoSpaceDN w:val="0"/>
              <w:adjustRightInd w:val="0"/>
              <w:spacing w:after="0"/>
              <w:ind w:left="454"/>
              <w:textAlignment w:val="baseline"/>
              <w:rPr>
                <w:rFonts w:ascii="Fences" w:eastAsia="宋体" w:hAnsi="Fences" w:cs="Calibri Light"/>
                <w:sz w:val="18"/>
                <w:lang w:eastAsia="ja-JP"/>
              </w:rPr>
            </w:pPr>
            <w:r w:rsidRPr="000A54DB">
              <w:rPr>
                <w:rFonts w:ascii="Fences" w:eastAsia="宋体" w:hAnsi="Fences"/>
                <w:bCs/>
                <w:sz w:val="18"/>
                <w:lang w:eastAsia="ja-JP"/>
              </w:rPr>
              <w:t>&gt;&gt;&gt;&gt;</w:t>
            </w:r>
            <w:r w:rsidRPr="000A54DB">
              <w:rPr>
                <w:rFonts w:ascii="Fences" w:eastAsia="宋体" w:hAnsi="Fences" w:cs="Calibri Light"/>
                <w:sz w:val="18"/>
                <w:lang w:eastAsia="ja-JP"/>
              </w:rPr>
              <w:t>Failure cell PCI</w:t>
            </w:r>
          </w:p>
        </w:tc>
        <w:tc>
          <w:tcPr>
            <w:tcW w:w="1070" w:type="dxa"/>
          </w:tcPr>
          <w:p w14:paraId="63F04C4F" w14:textId="77777777" w:rsidR="00E71FCA" w:rsidRPr="000A54DB" w:rsidRDefault="00E71FCA" w:rsidP="00A21C47">
            <w:pPr>
              <w:keepNext/>
              <w:keepLines/>
              <w:overflowPunct w:val="0"/>
              <w:autoSpaceDE w:val="0"/>
              <w:autoSpaceDN w:val="0"/>
              <w:adjustRightInd w:val="0"/>
              <w:spacing w:after="0"/>
              <w:textAlignment w:val="baseline"/>
              <w:rPr>
                <w:rFonts w:ascii="Fences" w:eastAsia="宋体" w:hAnsi="Fences" w:cs="Calibri Light"/>
                <w:sz w:val="18"/>
                <w:lang w:eastAsia="ja-JP"/>
              </w:rPr>
            </w:pPr>
            <w:r w:rsidRPr="000A54DB">
              <w:rPr>
                <w:rFonts w:ascii="Fences" w:eastAsia="宋体" w:hAnsi="Fences" w:cs="Calibri Light"/>
                <w:sz w:val="18"/>
                <w:lang w:eastAsia="ja-JP"/>
              </w:rPr>
              <w:t>M</w:t>
            </w:r>
          </w:p>
        </w:tc>
        <w:tc>
          <w:tcPr>
            <w:tcW w:w="900" w:type="dxa"/>
          </w:tcPr>
          <w:p w14:paraId="14AC70A8" w14:textId="77777777" w:rsidR="00E71FCA" w:rsidRPr="000A54DB" w:rsidRDefault="00E71FCA" w:rsidP="00A21C47">
            <w:pPr>
              <w:keepNext/>
              <w:keepLines/>
              <w:overflowPunct w:val="0"/>
              <w:autoSpaceDE w:val="0"/>
              <w:autoSpaceDN w:val="0"/>
              <w:adjustRightInd w:val="0"/>
              <w:spacing w:after="0"/>
              <w:textAlignment w:val="baseline"/>
              <w:rPr>
                <w:rFonts w:ascii="Fences" w:eastAsia="宋体" w:hAnsi="Fences" w:cs="Calibri Light"/>
                <w:sz w:val="18"/>
                <w:lang w:eastAsia="ja-JP"/>
              </w:rPr>
            </w:pPr>
          </w:p>
        </w:tc>
        <w:tc>
          <w:tcPr>
            <w:tcW w:w="1800" w:type="dxa"/>
          </w:tcPr>
          <w:p w14:paraId="366A9D78" w14:textId="77777777" w:rsidR="00E71FCA" w:rsidRPr="000A54DB" w:rsidRDefault="00E71FCA" w:rsidP="00A21C47">
            <w:pPr>
              <w:keepNext/>
              <w:keepLines/>
              <w:overflowPunct w:val="0"/>
              <w:autoSpaceDE w:val="0"/>
              <w:autoSpaceDN w:val="0"/>
              <w:adjustRightInd w:val="0"/>
              <w:spacing w:after="0"/>
              <w:textAlignment w:val="baseline"/>
              <w:rPr>
                <w:rFonts w:ascii="Fences" w:eastAsia="宋体" w:hAnsi="Fences" w:cs="Calibri Light"/>
                <w:sz w:val="18"/>
                <w:lang w:eastAsia="ja-JP"/>
              </w:rPr>
            </w:pPr>
            <w:r w:rsidRPr="000A54DB">
              <w:rPr>
                <w:rFonts w:ascii="Fences" w:eastAsia="宋体" w:hAnsi="Fences" w:cs="Calibri Light"/>
                <w:sz w:val="18"/>
                <w:lang w:eastAsia="ja-JP"/>
              </w:rPr>
              <w:t>9.2.2.10</w:t>
            </w:r>
          </w:p>
        </w:tc>
        <w:tc>
          <w:tcPr>
            <w:tcW w:w="1620" w:type="dxa"/>
          </w:tcPr>
          <w:p w14:paraId="3327E687" w14:textId="77777777" w:rsidR="00E71FCA" w:rsidRPr="000A54DB" w:rsidRDefault="00E71FCA" w:rsidP="00A21C47">
            <w:pPr>
              <w:keepNext/>
              <w:keepLines/>
              <w:overflowPunct w:val="0"/>
              <w:autoSpaceDE w:val="0"/>
              <w:autoSpaceDN w:val="0"/>
              <w:adjustRightInd w:val="0"/>
              <w:spacing w:after="0"/>
              <w:textAlignment w:val="baseline"/>
              <w:rPr>
                <w:rFonts w:ascii="Fences" w:eastAsia="宋体" w:hAnsi="Fences" w:cs="Calibri Light"/>
                <w:sz w:val="18"/>
                <w:lang w:eastAsia="ja-JP"/>
              </w:rPr>
            </w:pPr>
            <w:r w:rsidRPr="000A54DB">
              <w:rPr>
                <w:rFonts w:ascii="Fences" w:eastAsia="宋体" w:hAnsi="Fences" w:cs="Calibri Light"/>
                <w:sz w:val="18"/>
                <w:lang w:eastAsia="ja-JP"/>
              </w:rPr>
              <w:t>Physical Cell Identifier</w:t>
            </w:r>
          </w:p>
          <w:p w14:paraId="1CC38C08" w14:textId="77777777" w:rsidR="00E71FCA" w:rsidRPr="000A54DB" w:rsidRDefault="00E71FCA" w:rsidP="00A21C47">
            <w:pPr>
              <w:keepNext/>
              <w:keepLines/>
              <w:overflowPunct w:val="0"/>
              <w:autoSpaceDE w:val="0"/>
              <w:autoSpaceDN w:val="0"/>
              <w:adjustRightInd w:val="0"/>
              <w:spacing w:after="0"/>
              <w:textAlignment w:val="baseline"/>
              <w:rPr>
                <w:rFonts w:ascii="Fences" w:eastAsia="宋体" w:hAnsi="Fences" w:cs="Calibri Light"/>
                <w:sz w:val="18"/>
                <w:lang w:eastAsia="ja-JP"/>
              </w:rPr>
            </w:pPr>
          </w:p>
        </w:tc>
        <w:tc>
          <w:tcPr>
            <w:tcW w:w="1107" w:type="dxa"/>
          </w:tcPr>
          <w:p w14:paraId="14DFD139" w14:textId="77777777" w:rsidR="00E71FCA" w:rsidRPr="000A54DB" w:rsidRDefault="00E71FCA" w:rsidP="00A21C47">
            <w:pPr>
              <w:keepNext/>
              <w:keepLines/>
              <w:overflowPunct w:val="0"/>
              <w:autoSpaceDE w:val="0"/>
              <w:autoSpaceDN w:val="0"/>
              <w:adjustRightInd w:val="0"/>
              <w:spacing w:after="0"/>
              <w:jc w:val="center"/>
              <w:textAlignment w:val="baseline"/>
              <w:rPr>
                <w:rFonts w:ascii="Fences" w:eastAsia="宋体" w:hAnsi="Fences" w:cs="Calibri Light"/>
                <w:sz w:val="18"/>
                <w:highlight w:val="cyan"/>
                <w:lang w:eastAsia="ja-JP"/>
              </w:rPr>
            </w:pPr>
            <w:r w:rsidRPr="000A54DB">
              <w:rPr>
                <w:rFonts w:ascii="Fences" w:eastAsia="宋体" w:hAnsi="Fences" w:cs="Calibri Light"/>
                <w:sz w:val="18"/>
                <w:lang w:eastAsia="ja-JP"/>
              </w:rPr>
              <w:t>–</w:t>
            </w:r>
          </w:p>
        </w:tc>
        <w:tc>
          <w:tcPr>
            <w:tcW w:w="1080" w:type="dxa"/>
          </w:tcPr>
          <w:p w14:paraId="696A21AA" w14:textId="77777777" w:rsidR="00E71FCA" w:rsidRPr="000A54DB" w:rsidRDefault="00E71FCA" w:rsidP="00A21C47">
            <w:pPr>
              <w:keepNext/>
              <w:keepLines/>
              <w:overflowPunct w:val="0"/>
              <w:autoSpaceDE w:val="0"/>
              <w:autoSpaceDN w:val="0"/>
              <w:adjustRightInd w:val="0"/>
              <w:spacing w:after="0"/>
              <w:jc w:val="center"/>
              <w:textAlignment w:val="baseline"/>
              <w:rPr>
                <w:rFonts w:ascii="Fences" w:eastAsia="宋体" w:hAnsi="Fences" w:cs="Calibri Light"/>
                <w:sz w:val="18"/>
                <w:highlight w:val="cyan"/>
                <w:lang w:eastAsia="ja-JP"/>
              </w:rPr>
            </w:pPr>
          </w:p>
        </w:tc>
      </w:tr>
      <w:tr w:rsidR="00E71FCA" w:rsidRPr="000A54DB" w14:paraId="1F1FA4BC" w14:textId="77777777" w:rsidTr="00A21C47">
        <w:tc>
          <w:tcPr>
            <w:tcW w:w="2312" w:type="dxa"/>
          </w:tcPr>
          <w:p w14:paraId="6A349FA9" w14:textId="77777777" w:rsidR="00E71FCA" w:rsidRPr="000A54DB" w:rsidRDefault="00E71FCA" w:rsidP="00A21C47">
            <w:pPr>
              <w:keepNext/>
              <w:keepLines/>
              <w:overflowPunct w:val="0"/>
              <w:autoSpaceDE w:val="0"/>
              <w:autoSpaceDN w:val="0"/>
              <w:adjustRightInd w:val="0"/>
              <w:spacing w:after="0"/>
              <w:ind w:left="454"/>
              <w:textAlignment w:val="baseline"/>
              <w:rPr>
                <w:rFonts w:ascii="Fences" w:eastAsia="宋体" w:hAnsi="Fences" w:cs="Calibri Light"/>
                <w:sz w:val="18"/>
                <w:lang w:eastAsia="ja-JP"/>
              </w:rPr>
            </w:pPr>
            <w:r w:rsidRPr="000A54DB">
              <w:rPr>
                <w:rFonts w:ascii="Fences" w:eastAsia="宋体" w:hAnsi="Fences"/>
                <w:bCs/>
                <w:sz w:val="18"/>
                <w:lang w:eastAsia="ja-JP"/>
              </w:rPr>
              <w:t>&gt;&gt;&gt;&gt;</w:t>
            </w:r>
            <w:r w:rsidRPr="000A54DB">
              <w:rPr>
                <w:rFonts w:ascii="Fences" w:eastAsia="宋体" w:hAnsi="Fences" w:cs="Calibri Light"/>
                <w:sz w:val="18"/>
                <w:lang w:eastAsia="ja-JP"/>
              </w:rPr>
              <w:t>Re-establishment cell CGI</w:t>
            </w:r>
          </w:p>
        </w:tc>
        <w:tc>
          <w:tcPr>
            <w:tcW w:w="1070" w:type="dxa"/>
          </w:tcPr>
          <w:p w14:paraId="7FDE01C3" w14:textId="77777777" w:rsidR="00E71FCA" w:rsidRPr="000A54DB" w:rsidRDefault="00E71FCA" w:rsidP="00A21C47">
            <w:pPr>
              <w:keepNext/>
              <w:keepLines/>
              <w:overflowPunct w:val="0"/>
              <w:autoSpaceDE w:val="0"/>
              <w:autoSpaceDN w:val="0"/>
              <w:adjustRightInd w:val="0"/>
              <w:spacing w:after="0"/>
              <w:textAlignment w:val="baseline"/>
              <w:rPr>
                <w:rFonts w:ascii="Fences" w:eastAsia="宋体" w:hAnsi="Fences" w:cs="Calibri Light"/>
                <w:sz w:val="18"/>
                <w:lang w:eastAsia="zh-CN"/>
              </w:rPr>
            </w:pPr>
            <w:r w:rsidRPr="000A54DB">
              <w:rPr>
                <w:rFonts w:ascii="Fences" w:eastAsia="宋体" w:hAnsi="Fences" w:cs="Calibri Light"/>
                <w:sz w:val="18"/>
                <w:lang w:eastAsia="ja-JP"/>
              </w:rPr>
              <w:t>M</w:t>
            </w:r>
          </w:p>
        </w:tc>
        <w:tc>
          <w:tcPr>
            <w:tcW w:w="900" w:type="dxa"/>
          </w:tcPr>
          <w:p w14:paraId="02F6A136" w14:textId="77777777" w:rsidR="00E71FCA" w:rsidRPr="000A54DB" w:rsidRDefault="00E71FCA" w:rsidP="00A21C47">
            <w:pPr>
              <w:keepNext/>
              <w:keepLines/>
              <w:overflowPunct w:val="0"/>
              <w:autoSpaceDE w:val="0"/>
              <w:autoSpaceDN w:val="0"/>
              <w:adjustRightInd w:val="0"/>
              <w:spacing w:after="0"/>
              <w:textAlignment w:val="baseline"/>
              <w:rPr>
                <w:rFonts w:ascii="Fences" w:eastAsia="宋体" w:hAnsi="Fences" w:cs="Calibri Light"/>
                <w:sz w:val="18"/>
                <w:lang w:eastAsia="ja-JP"/>
              </w:rPr>
            </w:pPr>
          </w:p>
        </w:tc>
        <w:tc>
          <w:tcPr>
            <w:tcW w:w="1800" w:type="dxa"/>
          </w:tcPr>
          <w:p w14:paraId="4A934266" w14:textId="77777777" w:rsidR="00E71FCA" w:rsidRPr="000A54DB" w:rsidRDefault="00E71FCA" w:rsidP="00A21C47">
            <w:pPr>
              <w:keepNext/>
              <w:keepLines/>
              <w:overflowPunct w:val="0"/>
              <w:autoSpaceDE w:val="0"/>
              <w:autoSpaceDN w:val="0"/>
              <w:adjustRightInd w:val="0"/>
              <w:spacing w:after="0"/>
              <w:textAlignment w:val="baseline"/>
              <w:rPr>
                <w:rFonts w:eastAsia="宋体" w:cs="Calibri Light"/>
                <w:sz w:val="18"/>
                <w:lang w:eastAsia="ja-JP"/>
              </w:rPr>
            </w:pPr>
            <w:r w:rsidRPr="000A54DB">
              <w:rPr>
                <w:rFonts w:eastAsia="宋体" w:cs="Calibri Light"/>
                <w:sz w:val="18"/>
                <w:lang w:eastAsia="ja-JP"/>
              </w:rPr>
              <w:t>Global NG-RAN Cell Identity</w:t>
            </w:r>
          </w:p>
          <w:p w14:paraId="0E671C3A" w14:textId="77777777" w:rsidR="00E71FCA" w:rsidRPr="000A54DB" w:rsidRDefault="00E71FCA" w:rsidP="00A21C47">
            <w:pPr>
              <w:keepNext/>
              <w:keepLines/>
              <w:overflowPunct w:val="0"/>
              <w:autoSpaceDE w:val="0"/>
              <w:autoSpaceDN w:val="0"/>
              <w:adjustRightInd w:val="0"/>
              <w:spacing w:after="0"/>
              <w:textAlignment w:val="baseline"/>
              <w:rPr>
                <w:rFonts w:ascii="Fences" w:eastAsia="宋体" w:hAnsi="Fences" w:cs="Calibri Light"/>
                <w:sz w:val="18"/>
                <w:lang w:eastAsia="ja-JP"/>
              </w:rPr>
            </w:pPr>
            <w:r w:rsidRPr="000A54DB">
              <w:rPr>
                <w:rFonts w:ascii="Fences" w:eastAsia="宋体" w:hAnsi="Fences" w:cs="Calibri Light"/>
                <w:sz w:val="18"/>
                <w:lang w:eastAsia="ja-JP"/>
              </w:rPr>
              <w:t>9.2.2.27</w:t>
            </w:r>
            <w:r w:rsidRPr="000A54DB" w:rsidDel="00FD0995">
              <w:rPr>
                <w:rFonts w:ascii="Fences" w:eastAsia="宋体" w:hAnsi="Fences" w:cs="Calibri Light"/>
                <w:sz w:val="18"/>
                <w:lang w:eastAsia="ja-JP"/>
              </w:rPr>
              <w:t xml:space="preserve"> </w:t>
            </w:r>
          </w:p>
        </w:tc>
        <w:tc>
          <w:tcPr>
            <w:tcW w:w="1620" w:type="dxa"/>
          </w:tcPr>
          <w:p w14:paraId="24B28708" w14:textId="77777777" w:rsidR="00E71FCA" w:rsidRPr="000A54DB" w:rsidRDefault="00E71FCA" w:rsidP="00A21C47">
            <w:pPr>
              <w:keepNext/>
              <w:keepLines/>
              <w:overflowPunct w:val="0"/>
              <w:autoSpaceDE w:val="0"/>
              <w:autoSpaceDN w:val="0"/>
              <w:adjustRightInd w:val="0"/>
              <w:spacing w:after="0"/>
              <w:textAlignment w:val="baseline"/>
              <w:rPr>
                <w:rFonts w:ascii="Fences" w:eastAsia="宋体" w:hAnsi="Fences" w:cs="Calibri Light"/>
                <w:sz w:val="18"/>
                <w:lang w:eastAsia="ja-JP"/>
              </w:rPr>
            </w:pPr>
          </w:p>
        </w:tc>
        <w:tc>
          <w:tcPr>
            <w:tcW w:w="1107" w:type="dxa"/>
          </w:tcPr>
          <w:p w14:paraId="6FF30CF4" w14:textId="77777777" w:rsidR="00E71FCA" w:rsidRPr="000A54DB" w:rsidRDefault="00E71FCA" w:rsidP="00A21C47">
            <w:pPr>
              <w:keepNext/>
              <w:keepLines/>
              <w:overflowPunct w:val="0"/>
              <w:autoSpaceDE w:val="0"/>
              <w:autoSpaceDN w:val="0"/>
              <w:adjustRightInd w:val="0"/>
              <w:spacing w:after="0"/>
              <w:jc w:val="center"/>
              <w:textAlignment w:val="baseline"/>
              <w:rPr>
                <w:rFonts w:ascii="Fences" w:eastAsia="宋体" w:hAnsi="Fences" w:cs="Calibri Light"/>
                <w:sz w:val="18"/>
                <w:highlight w:val="cyan"/>
                <w:lang w:eastAsia="ja-JP"/>
              </w:rPr>
            </w:pPr>
            <w:r w:rsidRPr="000A54DB">
              <w:rPr>
                <w:rFonts w:ascii="Fences" w:eastAsia="宋体" w:hAnsi="Fences" w:cs="Calibri Light"/>
                <w:sz w:val="18"/>
                <w:lang w:eastAsia="ja-JP"/>
              </w:rPr>
              <w:t>–</w:t>
            </w:r>
          </w:p>
        </w:tc>
        <w:tc>
          <w:tcPr>
            <w:tcW w:w="1080" w:type="dxa"/>
          </w:tcPr>
          <w:p w14:paraId="5A44DEAE" w14:textId="77777777" w:rsidR="00E71FCA" w:rsidRPr="000A54DB" w:rsidRDefault="00E71FCA" w:rsidP="00A21C47">
            <w:pPr>
              <w:keepNext/>
              <w:keepLines/>
              <w:overflowPunct w:val="0"/>
              <w:autoSpaceDE w:val="0"/>
              <w:autoSpaceDN w:val="0"/>
              <w:adjustRightInd w:val="0"/>
              <w:spacing w:after="0"/>
              <w:jc w:val="center"/>
              <w:textAlignment w:val="baseline"/>
              <w:rPr>
                <w:rFonts w:ascii="Fences" w:eastAsia="宋体" w:hAnsi="Fences" w:cs="Calibri Light"/>
                <w:sz w:val="18"/>
                <w:highlight w:val="cyan"/>
                <w:lang w:eastAsia="ja-JP"/>
              </w:rPr>
            </w:pPr>
          </w:p>
        </w:tc>
      </w:tr>
      <w:tr w:rsidR="00E71FCA" w:rsidRPr="000A54DB" w14:paraId="38B581CB" w14:textId="77777777" w:rsidTr="00A21C47">
        <w:tc>
          <w:tcPr>
            <w:tcW w:w="2312" w:type="dxa"/>
          </w:tcPr>
          <w:p w14:paraId="1BFF8CE0" w14:textId="77777777" w:rsidR="00E71FCA" w:rsidRPr="000A54DB" w:rsidRDefault="00E71FCA" w:rsidP="00A21C47">
            <w:pPr>
              <w:keepNext/>
              <w:keepLines/>
              <w:overflowPunct w:val="0"/>
              <w:autoSpaceDE w:val="0"/>
              <w:autoSpaceDN w:val="0"/>
              <w:adjustRightInd w:val="0"/>
              <w:spacing w:after="0"/>
              <w:ind w:left="454"/>
              <w:textAlignment w:val="baseline"/>
              <w:rPr>
                <w:rFonts w:ascii="Fences" w:eastAsia="宋体" w:hAnsi="Fences" w:cs="Calibri Light"/>
                <w:sz w:val="18"/>
                <w:lang w:eastAsia="ja-JP"/>
              </w:rPr>
            </w:pPr>
            <w:r w:rsidRPr="000A54DB">
              <w:rPr>
                <w:rFonts w:ascii="Fences" w:eastAsia="宋体" w:hAnsi="Fences"/>
                <w:bCs/>
                <w:sz w:val="18"/>
                <w:lang w:eastAsia="ja-JP"/>
              </w:rPr>
              <w:t>&gt;&gt;&gt;&gt;</w:t>
            </w:r>
            <w:r w:rsidRPr="000A54DB">
              <w:rPr>
                <w:rFonts w:ascii="Fences" w:eastAsia="宋体" w:hAnsi="Fences" w:cs="Calibri Light"/>
                <w:sz w:val="18"/>
                <w:lang w:eastAsia="ja-JP"/>
              </w:rPr>
              <w:t>C-RNTI</w:t>
            </w:r>
          </w:p>
        </w:tc>
        <w:tc>
          <w:tcPr>
            <w:tcW w:w="1070" w:type="dxa"/>
          </w:tcPr>
          <w:p w14:paraId="35CC3947" w14:textId="77777777" w:rsidR="00E71FCA" w:rsidRPr="000A54DB" w:rsidRDefault="00E71FCA" w:rsidP="00A21C47">
            <w:pPr>
              <w:keepNext/>
              <w:keepLines/>
              <w:overflowPunct w:val="0"/>
              <w:autoSpaceDE w:val="0"/>
              <w:autoSpaceDN w:val="0"/>
              <w:adjustRightInd w:val="0"/>
              <w:spacing w:after="0"/>
              <w:textAlignment w:val="baseline"/>
              <w:rPr>
                <w:rFonts w:ascii="Fences" w:eastAsia="宋体" w:hAnsi="Fences" w:cs="Calibri Light"/>
                <w:sz w:val="18"/>
                <w:lang w:eastAsia="ja-JP"/>
              </w:rPr>
            </w:pPr>
            <w:r w:rsidRPr="000A54DB">
              <w:rPr>
                <w:rFonts w:ascii="Fences" w:eastAsia="宋体" w:hAnsi="Fences" w:cs="Calibri Light"/>
                <w:sz w:val="18"/>
                <w:lang w:eastAsia="ja-JP"/>
              </w:rPr>
              <w:t>M</w:t>
            </w:r>
          </w:p>
        </w:tc>
        <w:tc>
          <w:tcPr>
            <w:tcW w:w="900" w:type="dxa"/>
          </w:tcPr>
          <w:p w14:paraId="76BE32B4" w14:textId="77777777" w:rsidR="00E71FCA" w:rsidRPr="000A54DB" w:rsidRDefault="00E71FCA" w:rsidP="00A21C47">
            <w:pPr>
              <w:keepNext/>
              <w:keepLines/>
              <w:overflowPunct w:val="0"/>
              <w:autoSpaceDE w:val="0"/>
              <w:autoSpaceDN w:val="0"/>
              <w:adjustRightInd w:val="0"/>
              <w:spacing w:after="0"/>
              <w:textAlignment w:val="baseline"/>
              <w:rPr>
                <w:rFonts w:ascii="Fences" w:eastAsia="宋体" w:hAnsi="Fences" w:cs="Calibri Light"/>
                <w:sz w:val="18"/>
                <w:lang w:eastAsia="ja-JP"/>
              </w:rPr>
            </w:pPr>
          </w:p>
        </w:tc>
        <w:tc>
          <w:tcPr>
            <w:tcW w:w="1800" w:type="dxa"/>
          </w:tcPr>
          <w:p w14:paraId="79AC2264" w14:textId="77777777" w:rsidR="00E71FCA" w:rsidRPr="000A54DB" w:rsidRDefault="00E71FCA" w:rsidP="00A21C47">
            <w:pPr>
              <w:keepNext/>
              <w:keepLines/>
              <w:overflowPunct w:val="0"/>
              <w:autoSpaceDE w:val="0"/>
              <w:autoSpaceDN w:val="0"/>
              <w:adjustRightInd w:val="0"/>
              <w:spacing w:after="0"/>
              <w:textAlignment w:val="baseline"/>
              <w:rPr>
                <w:rFonts w:ascii="Fences" w:eastAsia="宋体" w:hAnsi="Fences" w:cs="Calibri Light"/>
                <w:sz w:val="18"/>
                <w:lang w:eastAsia="ja-JP"/>
              </w:rPr>
            </w:pPr>
            <w:r w:rsidRPr="000A54DB">
              <w:rPr>
                <w:rFonts w:ascii="Fences" w:eastAsia="宋体" w:hAnsi="Fences" w:cs="Calibri Light"/>
                <w:sz w:val="18"/>
                <w:lang w:eastAsia="ja-JP"/>
              </w:rPr>
              <w:t>BIT STRING (SIZE (16))</w:t>
            </w:r>
          </w:p>
        </w:tc>
        <w:tc>
          <w:tcPr>
            <w:tcW w:w="1620" w:type="dxa"/>
          </w:tcPr>
          <w:p w14:paraId="5BB05209" w14:textId="77777777" w:rsidR="00E71FCA" w:rsidRPr="000A54DB" w:rsidRDefault="00E71FCA" w:rsidP="00A21C47">
            <w:pPr>
              <w:keepNext/>
              <w:keepLines/>
              <w:overflowPunct w:val="0"/>
              <w:autoSpaceDE w:val="0"/>
              <w:autoSpaceDN w:val="0"/>
              <w:adjustRightInd w:val="0"/>
              <w:spacing w:after="0"/>
              <w:textAlignment w:val="baseline"/>
              <w:rPr>
                <w:rFonts w:ascii="Fences" w:eastAsia="宋体" w:hAnsi="Fences" w:cs="Calibri Light"/>
                <w:i/>
                <w:sz w:val="18"/>
                <w:lang w:eastAsia="ja-JP"/>
              </w:rPr>
            </w:pPr>
            <w:r w:rsidRPr="000A54DB">
              <w:rPr>
                <w:rFonts w:ascii="Fences" w:eastAsia="宋体" w:hAnsi="Fences" w:cs="Calibri Light"/>
                <w:sz w:val="18"/>
                <w:lang w:eastAsia="ja-JP"/>
              </w:rPr>
              <w:t xml:space="preserve">C-RNTI contained in the </w:t>
            </w:r>
            <w:proofErr w:type="spellStart"/>
            <w:r w:rsidRPr="000A54DB">
              <w:rPr>
                <w:rFonts w:ascii="Fences" w:eastAsia="宋体" w:hAnsi="Fences" w:cs="Calibri Light"/>
                <w:i/>
                <w:sz w:val="18"/>
                <w:lang w:eastAsia="ja-JP"/>
              </w:rPr>
              <w:t>RRCRe</w:t>
            </w:r>
            <w:proofErr w:type="spellEnd"/>
            <w:r w:rsidRPr="000A54DB">
              <w:rPr>
                <w:rFonts w:ascii="Fences" w:eastAsia="宋体" w:hAnsi="Fences" w:cs="Calibri Light"/>
                <w:i/>
                <w:sz w:val="18"/>
                <w:lang w:eastAsia="ja-JP"/>
              </w:rPr>
              <w:t xml:space="preserve">-establishment </w:t>
            </w:r>
          </w:p>
          <w:p w14:paraId="1647F8EA" w14:textId="77777777" w:rsidR="00E71FCA" w:rsidRPr="000A54DB" w:rsidRDefault="00E71FCA" w:rsidP="00A21C47">
            <w:pPr>
              <w:keepNext/>
              <w:keepLines/>
              <w:overflowPunct w:val="0"/>
              <w:autoSpaceDE w:val="0"/>
              <w:autoSpaceDN w:val="0"/>
              <w:adjustRightInd w:val="0"/>
              <w:spacing w:after="0"/>
              <w:textAlignment w:val="baseline"/>
              <w:rPr>
                <w:rFonts w:ascii="Fences" w:eastAsia="宋体" w:hAnsi="Fences" w:cs="Calibri Light"/>
                <w:sz w:val="18"/>
                <w:lang w:eastAsia="ja-JP"/>
              </w:rPr>
            </w:pPr>
            <w:r w:rsidRPr="000A54DB">
              <w:rPr>
                <w:rFonts w:ascii="Fences" w:eastAsia="宋体" w:hAnsi="Fences" w:cs="Calibri Light"/>
                <w:i/>
                <w:sz w:val="18"/>
                <w:lang w:eastAsia="ja-JP"/>
              </w:rPr>
              <w:t xml:space="preserve">Request </w:t>
            </w:r>
            <w:r w:rsidRPr="000A54DB">
              <w:rPr>
                <w:rFonts w:ascii="Fences" w:eastAsia="宋体" w:hAnsi="Fences" w:cs="Calibri Light"/>
                <w:sz w:val="18"/>
                <w:lang w:eastAsia="ja-JP"/>
              </w:rPr>
              <w:t xml:space="preserve">message (TS 38.331 [10]) or in the </w:t>
            </w:r>
            <w:proofErr w:type="spellStart"/>
            <w:r w:rsidRPr="000A54DB">
              <w:rPr>
                <w:rFonts w:ascii="Fences" w:eastAsia="宋体" w:hAnsi="Fences" w:cs="Calibri Light"/>
                <w:i/>
                <w:sz w:val="18"/>
                <w:lang w:eastAsia="ja-JP"/>
              </w:rPr>
              <w:t>RRCConnectionReestablishmentRequest</w:t>
            </w:r>
            <w:proofErr w:type="spellEnd"/>
            <w:r w:rsidRPr="000A54DB">
              <w:rPr>
                <w:rFonts w:ascii="Fences" w:eastAsia="宋体" w:hAnsi="Fences" w:cs="Calibri Light"/>
                <w:i/>
                <w:sz w:val="18"/>
                <w:lang w:eastAsia="ja-JP"/>
              </w:rPr>
              <w:t xml:space="preserve"> </w:t>
            </w:r>
            <w:r w:rsidRPr="000A54DB">
              <w:rPr>
                <w:rFonts w:ascii="Fences" w:eastAsia="宋体" w:hAnsi="Fences" w:cs="Calibri Light"/>
                <w:sz w:val="18"/>
                <w:lang w:eastAsia="ja-JP"/>
              </w:rPr>
              <w:t>message (TS 36.331 [14])</w:t>
            </w:r>
          </w:p>
        </w:tc>
        <w:tc>
          <w:tcPr>
            <w:tcW w:w="1107" w:type="dxa"/>
          </w:tcPr>
          <w:p w14:paraId="6224F416" w14:textId="77777777" w:rsidR="00E71FCA" w:rsidRPr="000A54DB" w:rsidRDefault="00E71FCA" w:rsidP="00A21C47">
            <w:pPr>
              <w:keepNext/>
              <w:keepLines/>
              <w:overflowPunct w:val="0"/>
              <w:autoSpaceDE w:val="0"/>
              <w:autoSpaceDN w:val="0"/>
              <w:adjustRightInd w:val="0"/>
              <w:spacing w:after="0"/>
              <w:jc w:val="center"/>
              <w:textAlignment w:val="baseline"/>
              <w:rPr>
                <w:rFonts w:ascii="Fences" w:eastAsia="宋体" w:hAnsi="Fences" w:cs="Calibri Light"/>
                <w:sz w:val="18"/>
                <w:highlight w:val="cyan"/>
                <w:lang w:eastAsia="ja-JP"/>
              </w:rPr>
            </w:pPr>
            <w:r w:rsidRPr="000A54DB">
              <w:rPr>
                <w:rFonts w:ascii="Fences" w:eastAsia="宋体" w:hAnsi="Fences" w:cs="Calibri Light"/>
                <w:sz w:val="18"/>
                <w:lang w:eastAsia="ja-JP"/>
              </w:rPr>
              <w:t>–</w:t>
            </w:r>
          </w:p>
        </w:tc>
        <w:tc>
          <w:tcPr>
            <w:tcW w:w="1080" w:type="dxa"/>
          </w:tcPr>
          <w:p w14:paraId="3EB4C9FB" w14:textId="77777777" w:rsidR="00E71FCA" w:rsidRPr="000A54DB" w:rsidRDefault="00E71FCA" w:rsidP="00A21C47">
            <w:pPr>
              <w:keepNext/>
              <w:keepLines/>
              <w:overflowPunct w:val="0"/>
              <w:autoSpaceDE w:val="0"/>
              <w:autoSpaceDN w:val="0"/>
              <w:adjustRightInd w:val="0"/>
              <w:spacing w:after="0"/>
              <w:jc w:val="center"/>
              <w:textAlignment w:val="baseline"/>
              <w:rPr>
                <w:rFonts w:ascii="Fences" w:eastAsia="宋体" w:hAnsi="Fences" w:cs="Calibri Light"/>
                <w:sz w:val="18"/>
                <w:highlight w:val="cyan"/>
                <w:lang w:eastAsia="ja-JP"/>
              </w:rPr>
            </w:pPr>
          </w:p>
        </w:tc>
      </w:tr>
      <w:tr w:rsidR="00E71FCA" w:rsidRPr="000A54DB" w14:paraId="64D9F2A1" w14:textId="77777777" w:rsidTr="00A21C47">
        <w:tc>
          <w:tcPr>
            <w:tcW w:w="2312" w:type="dxa"/>
          </w:tcPr>
          <w:p w14:paraId="264119E5" w14:textId="77777777" w:rsidR="00E71FCA" w:rsidRPr="000A54DB" w:rsidRDefault="00E71FCA" w:rsidP="00A21C47">
            <w:pPr>
              <w:keepNext/>
              <w:keepLines/>
              <w:overflowPunct w:val="0"/>
              <w:autoSpaceDE w:val="0"/>
              <w:autoSpaceDN w:val="0"/>
              <w:adjustRightInd w:val="0"/>
              <w:spacing w:after="0"/>
              <w:ind w:left="454"/>
              <w:textAlignment w:val="baseline"/>
              <w:rPr>
                <w:rFonts w:ascii="Fences" w:eastAsia="宋体" w:hAnsi="Fences" w:cs="Calibri Light"/>
                <w:sz w:val="18"/>
                <w:lang w:eastAsia="ja-JP"/>
              </w:rPr>
            </w:pPr>
            <w:r w:rsidRPr="000A54DB">
              <w:rPr>
                <w:rFonts w:ascii="Fences" w:eastAsia="宋体" w:hAnsi="Fences"/>
                <w:bCs/>
                <w:sz w:val="18"/>
                <w:lang w:eastAsia="ja-JP"/>
              </w:rPr>
              <w:t>&gt;&gt;&gt;&gt;</w:t>
            </w:r>
            <w:proofErr w:type="spellStart"/>
            <w:r w:rsidRPr="000A54DB">
              <w:rPr>
                <w:rFonts w:ascii="Fences" w:eastAsia="宋体" w:hAnsi="Fences" w:cs="Calibri Light"/>
                <w:sz w:val="18"/>
                <w:lang w:eastAsia="ja-JP"/>
              </w:rPr>
              <w:t>ShortMAC</w:t>
            </w:r>
            <w:proofErr w:type="spellEnd"/>
            <w:r w:rsidRPr="000A54DB">
              <w:rPr>
                <w:rFonts w:ascii="Fences" w:eastAsia="宋体" w:hAnsi="Fences" w:cs="Calibri Light"/>
                <w:sz w:val="18"/>
                <w:lang w:eastAsia="ja-JP"/>
              </w:rPr>
              <w:t>-I</w:t>
            </w:r>
          </w:p>
        </w:tc>
        <w:tc>
          <w:tcPr>
            <w:tcW w:w="1070" w:type="dxa"/>
          </w:tcPr>
          <w:p w14:paraId="2A8B352B" w14:textId="77777777" w:rsidR="00E71FCA" w:rsidRPr="000A54DB" w:rsidRDefault="00E71FCA" w:rsidP="00A21C47">
            <w:pPr>
              <w:keepNext/>
              <w:keepLines/>
              <w:overflowPunct w:val="0"/>
              <w:autoSpaceDE w:val="0"/>
              <w:autoSpaceDN w:val="0"/>
              <w:adjustRightInd w:val="0"/>
              <w:spacing w:after="0"/>
              <w:textAlignment w:val="baseline"/>
              <w:rPr>
                <w:rFonts w:ascii="Fences" w:eastAsia="宋体" w:hAnsi="Fences" w:cs="Calibri Light"/>
                <w:sz w:val="18"/>
                <w:lang w:eastAsia="ja-JP"/>
              </w:rPr>
            </w:pPr>
            <w:r w:rsidRPr="000A54DB">
              <w:rPr>
                <w:rFonts w:ascii="Fences" w:eastAsia="宋体" w:hAnsi="Fences" w:cs="Calibri Light"/>
                <w:sz w:val="18"/>
                <w:lang w:eastAsia="ja-JP"/>
              </w:rPr>
              <w:t>M</w:t>
            </w:r>
          </w:p>
        </w:tc>
        <w:tc>
          <w:tcPr>
            <w:tcW w:w="900" w:type="dxa"/>
          </w:tcPr>
          <w:p w14:paraId="39837755" w14:textId="77777777" w:rsidR="00E71FCA" w:rsidRPr="000A54DB" w:rsidRDefault="00E71FCA" w:rsidP="00A21C47">
            <w:pPr>
              <w:keepNext/>
              <w:keepLines/>
              <w:overflowPunct w:val="0"/>
              <w:autoSpaceDE w:val="0"/>
              <w:autoSpaceDN w:val="0"/>
              <w:adjustRightInd w:val="0"/>
              <w:spacing w:after="0"/>
              <w:textAlignment w:val="baseline"/>
              <w:rPr>
                <w:rFonts w:ascii="Fences" w:eastAsia="宋体" w:hAnsi="Fences" w:cs="Calibri Light"/>
                <w:sz w:val="18"/>
                <w:lang w:eastAsia="zh-CN"/>
              </w:rPr>
            </w:pPr>
          </w:p>
        </w:tc>
        <w:tc>
          <w:tcPr>
            <w:tcW w:w="1800" w:type="dxa"/>
          </w:tcPr>
          <w:p w14:paraId="0385C103" w14:textId="77777777" w:rsidR="00E71FCA" w:rsidRPr="000A54DB" w:rsidRDefault="00E71FCA" w:rsidP="00A21C47">
            <w:pPr>
              <w:keepNext/>
              <w:keepLines/>
              <w:overflowPunct w:val="0"/>
              <w:autoSpaceDE w:val="0"/>
              <w:autoSpaceDN w:val="0"/>
              <w:adjustRightInd w:val="0"/>
              <w:spacing w:after="0"/>
              <w:textAlignment w:val="baseline"/>
              <w:rPr>
                <w:rFonts w:ascii="Fences" w:eastAsia="宋体" w:hAnsi="Fences" w:cs="Calibri Light"/>
                <w:sz w:val="18"/>
                <w:lang w:eastAsia="ja-JP"/>
              </w:rPr>
            </w:pPr>
            <w:r w:rsidRPr="000A54DB">
              <w:rPr>
                <w:rFonts w:ascii="Fences" w:eastAsia="宋体" w:hAnsi="Fences" w:cs="Calibri Light"/>
                <w:sz w:val="18"/>
                <w:lang w:eastAsia="ja-JP"/>
              </w:rPr>
              <w:t>BIT STRING (SIZE (16))</w:t>
            </w:r>
          </w:p>
        </w:tc>
        <w:tc>
          <w:tcPr>
            <w:tcW w:w="1620" w:type="dxa"/>
          </w:tcPr>
          <w:p w14:paraId="3D4A4E5B" w14:textId="77777777" w:rsidR="00E71FCA" w:rsidRPr="000A54DB" w:rsidRDefault="00E71FCA" w:rsidP="00A21C47">
            <w:pPr>
              <w:keepNext/>
              <w:keepLines/>
              <w:overflowPunct w:val="0"/>
              <w:autoSpaceDE w:val="0"/>
              <w:autoSpaceDN w:val="0"/>
              <w:adjustRightInd w:val="0"/>
              <w:spacing w:after="0"/>
              <w:textAlignment w:val="baseline"/>
              <w:rPr>
                <w:rFonts w:ascii="Fences" w:eastAsia="宋体" w:hAnsi="Fences" w:cs="Calibri Light"/>
                <w:sz w:val="18"/>
                <w:lang w:eastAsia="ja-JP"/>
              </w:rPr>
            </w:pPr>
            <w:proofErr w:type="spellStart"/>
            <w:r w:rsidRPr="000A54DB">
              <w:rPr>
                <w:rFonts w:ascii="Fences" w:eastAsia="宋体" w:hAnsi="Fences" w:cs="Calibri Light"/>
                <w:sz w:val="18"/>
                <w:lang w:eastAsia="ja-JP"/>
              </w:rPr>
              <w:t>ShortMAC</w:t>
            </w:r>
            <w:proofErr w:type="spellEnd"/>
            <w:r w:rsidRPr="000A54DB">
              <w:rPr>
                <w:rFonts w:ascii="Fences" w:eastAsia="宋体" w:hAnsi="Fences" w:cs="Calibri Light"/>
                <w:sz w:val="18"/>
                <w:lang w:eastAsia="ja-JP"/>
              </w:rPr>
              <w:t xml:space="preserve">-I contained in the </w:t>
            </w:r>
            <w:proofErr w:type="spellStart"/>
            <w:r w:rsidRPr="000A54DB">
              <w:rPr>
                <w:rFonts w:ascii="Fences" w:eastAsia="宋体" w:hAnsi="Fences" w:cs="Calibri Light"/>
                <w:i/>
                <w:sz w:val="18"/>
                <w:lang w:eastAsia="ja-JP"/>
              </w:rPr>
              <w:t>RRCRe</w:t>
            </w:r>
            <w:proofErr w:type="spellEnd"/>
            <w:r w:rsidRPr="000A54DB">
              <w:rPr>
                <w:rFonts w:ascii="Fences" w:eastAsia="宋体" w:hAnsi="Fences" w:cs="Calibri Light"/>
                <w:i/>
                <w:sz w:val="18"/>
                <w:lang w:eastAsia="ja-JP"/>
              </w:rPr>
              <w:t xml:space="preserve">-establishment Request </w:t>
            </w:r>
            <w:r w:rsidRPr="000A54DB">
              <w:rPr>
                <w:rFonts w:ascii="Fences" w:eastAsia="宋体" w:hAnsi="Fences" w:cs="Calibri Light"/>
                <w:sz w:val="18"/>
                <w:lang w:eastAsia="ja-JP"/>
              </w:rPr>
              <w:t>message (TS 38.331</w:t>
            </w:r>
            <w:r w:rsidRPr="000A54DB">
              <w:rPr>
                <w:rFonts w:ascii="Fences" w:eastAsia="宋体" w:hAnsi="Fences" w:cs="Calibri Light" w:hint="eastAsia"/>
                <w:sz w:val="18"/>
                <w:lang w:eastAsia="zh-CN"/>
              </w:rPr>
              <w:t xml:space="preserve"> </w:t>
            </w:r>
            <w:r w:rsidRPr="000A54DB">
              <w:rPr>
                <w:rFonts w:ascii="Fences" w:eastAsia="宋体" w:hAnsi="Fences" w:cs="Calibri Light"/>
                <w:sz w:val="18"/>
                <w:lang w:eastAsia="ja-JP"/>
              </w:rPr>
              <w:t xml:space="preserve">[10]) or in the </w:t>
            </w:r>
            <w:proofErr w:type="spellStart"/>
            <w:r w:rsidRPr="000A54DB">
              <w:rPr>
                <w:rFonts w:ascii="Fences" w:eastAsia="宋体" w:hAnsi="Fences" w:cs="Calibri Light"/>
                <w:i/>
                <w:sz w:val="18"/>
                <w:lang w:eastAsia="ja-JP"/>
              </w:rPr>
              <w:t>RRCConnectionReestablishmentRequest</w:t>
            </w:r>
            <w:proofErr w:type="spellEnd"/>
            <w:r w:rsidRPr="000A54DB">
              <w:rPr>
                <w:rFonts w:ascii="Fences" w:eastAsia="宋体" w:hAnsi="Fences" w:cs="Calibri Light"/>
                <w:i/>
                <w:sz w:val="18"/>
                <w:lang w:eastAsia="ja-JP"/>
              </w:rPr>
              <w:t xml:space="preserve"> </w:t>
            </w:r>
            <w:r w:rsidRPr="000A54DB">
              <w:rPr>
                <w:rFonts w:ascii="Fences" w:eastAsia="宋体" w:hAnsi="Fences" w:cs="Calibri Light"/>
                <w:sz w:val="18"/>
                <w:lang w:eastAsia="ja-JP"/>
              </w:rPr>
              <w:t>message (TS 36.331 [14])</w:t>
            </w:r>
          </w:p>
        </w:tc>
        <w:tc>
          <w:tcPr>
            <w:tcW w:w="1107" w:type="dxa"/>
          </w:tcPr>
          <w:p w14:paraId="66ACD0B9" w14:textId="77777777" w:rsidR="00E71FCA" w:rsidRPr="000A54DB" w:rsidRDefault="00E71FCA" w:rsidP="00A21C47">
            <w:pPr>
              <w:keepNext/>
              <w:keepLines/>
              <w:overflowPunct w:val="0"/>
              <w:autoSpaceDE w:val="0"/>
              <w:autoSpaceDN w:val="0"/>
              <w:adjustRightInd w:val="0"/>
              <w:spacing w:after="0"/>
              <w:jc w:val="center"/>
              <w:textAlignment w:val="baseline"/>
              <w:rPr>
                <w:rFonts w:ascii="Fences" w:eastAsia="宋体" w:hAnsi="Fences" w:cs="Calibri Light"/>
                <w:sz w:val="18"/>
                <w:highlight w:val="cyan"/>
                <w:lang w:eastAsia="ja-JP"/>
              </w:rPr>
            </w:pPr>
            <w:r w:rsidRPr="000A54DB">
              <w:rPr>
                <w:rFonts w:ascii="Fences" w:eastAsia="宋体" w:hAnsi="Fences" w:cs="Calibri Light"/>
                <w:sz w:val="18"/>
                <w:lang w:eastAsia="ja-JP"/>
              </w:rPr>
              <w:t>–</w:t>
            </w:r>
          </w:p>
        </w:tc>
        <w:tc>
          <w:tcPr>
            <w:tcW w:w="1080" w:type="dxa"/>
          </w:tcPr>
          <w:p w14:paraId="0ED036FB" w14:textId="77777777" w:rsidR="00E71FCA" w:rsidRPr="000A54DB" w:rsidRDefault="00E71FCA" w:rsidP="00A21C47">
            <w:pPr>
              <w:keepNext/>
              <w:keepLines/>
              <w:overflowPunct w:val="0"/>
              <w:autoSpaceDE w:val="0"/>
              <w:autoSpaceDN w:val="0"/>
              <w:adjustRightInd w:val="0"/>
              <w:spacing w:after="0"/>
              <w:jc w:val="center"/>
              <w:textAlignment w:val="baseline"/>
              <w:rPr>
                <w:rFonts w:ascii="Fences" w:eastAsia="宋体" w:hAnsi="Fences" w:cs="Calibri Light"/>
                <w:sz w:val="18"/>
                <w:highlight w:val="cyan"/>
                <w:lang w:eastAsia="ja-JP"/>
              </w:rPr>
            </w:pPr>
          </w:p>
        </w:tc>
      </w:tr>
      <w:tr w:rsidR="00E71FCA" w:rsidRPr="000A54DB" w14:paraId="377507FF" w14:textId="77777777" w:rsidTr="00A21C47">
        <w:tc>
          <w:tcPr>
            <w:tcW w:w="2312" w:type="dxa"/>
          </w:tcPr>
          <w:p w14:paraId="183DF437" w14:textId="77777777" w:rsidR="00E71FCA" w:rsidRPr="000A54DB" w:rsidRDefault="00E71FCA" w:rsidP="00A21C47">
            <w:pPr>
              <w:keepNext/>
              <w:keepLines/>
              <w:overflowPunct w:val="0"/>
              <w:autoSpaceDE w:val="0"/>
              <w:autoSpaceDN w:val="0"/>
              <w:adjustRightInd w:val="0"/>
              <w:spacing w:after="0"/>
              <w:ind w:left="340"/>
              <w:textAlignment w:val="baseline"/>
              <w:rPr>
                <w:rFonts w:ascii="Fences" w:eastAsia="宋体" w:hAnsi="Fences"/>
                <w:bCs/>
                <w:sz w:val="18"/>
                <w:lang w:eastAsia="ja-JP"/>
              </w:rPr>
            </w:pPr>
            <w:r w:rsidRPr="000A54DB">
              <w:rPr>
                <w:rFonts w:ascii="Fences" w:eastAsia="宋体" w:hAnsi="Fences"/>
                <w:bCs/>
                <w:sz w:val="18"/>
                <w:highlight w:val="green"/>
                <w:lang w:eastAsia="ja-JP"/>
              </w:rPr>
              <w:t>&gt;&gt;&gt;</w:t>
            </w:r>
            <w:r w:rsidRPr="000A54DB">
              <w:rPr>
                <w:rFonts w:ascii="Fences" w:eastAsia="宋体" w:hAnsi="Fences"/>
                <w:bCs/>
                <w:i/>
                <w:iCs/>
                <w:sz w:val="18"/>
                <w:highlight w:val="green"/>
                <w:lang w:eastAsia="ja-JP"/>
              </w:rPr>
              <w:t xml:space="preserve">RRC </w:t>
            </w:r>
            <w:proofErr w:type="spellStart"/>
            <w:r w:rsidRPr="000A54DB">
              <w:rPr>
                <w:rFonts w:ascii="Fences" w:eastAsia="宋体" w:hAnsi="Fences"/>
                <w:bCs/>
                <w:i/>
                <w:iCs/>
                <w:sz w:val="18"/>
                <w:highlight w:val="green"/>
                <w:lang w:eastAsia="ja-JP"/>
              </w:rPr>
              <w:t>Reestab</w:t>
            </w:r>
            <w:proofErr w:type="spellEnd"/>
            <w:r w:rsidRPr="000A54DB">
              <w:rPr>
                <w:rFonts w:ascii="Fences" w:eastAsia="宋体" w:hAnsi="Fences"/>
                <w:bCs/>
                <w:i/>
                <w:iCs/>
                <w:sz w:val="18"/>
                <w:highlight w:val="green"/>
                <w:lang w:eastAsia="ja-JP"/>
              </w:rPr>
              <w:t xml:space="preserve"> Reporting with RLF Report</w:t>
            </w:r>
          </w:p>
        </w:tc>
        <w:tc>
          <w:tcPr>
            <w:tcW w:w="1070" w:type="dxa"/>
          </w:tcPr>
          <w:p w14:paraId="1BCEA0C6" w14:textId="77777777" w:rsidR="00E71FCA" w:rsidRPr="000A54DB" w:rsidRDefault="00E71FCA" w:rsidP="00A21C47">
            <w:pPr>
              <w:keepNext/>
              <w:keepLines/>
              <w:overflowPunct w:val="0"/>
              <w:autoSpaceDE w:val="0"/>
              <w:autoSpaceDN w:val="0"/>
              <w:adjustRightInd w:val="0"/>
              <w:spacing w:after="0"/>
              <w:textAlignment w:val="baseline"/>
              <w:rPr>
                <w:rFonts w:ascii="Fences" w:eastAsia="宋体" w:hAnsi="Fences" w:cs="Calibri Light"/>
                <w:sz w:val="18"/>
                <w:lang w:eastAsia="ja-JP"/>
              </w:rPr>
            </w:pPr>
          </w:p>
        </w:tc>
        <w:tc>
          <w:tcPr>
            <w:tcW w:w="900" w:type="dxa"/>
          </w:tcPr>
          <w:p w14:paraId="60FA87A5" w14:textId="77777777" w:rsidR="00E71FCA" w:rsidRPr="000A54DB" w:rsidRDefault="00E71FCA" w:rsidP="00A21C47">
            <w:pPr>
              <w:keepNext/>
              <w:keepLines/>
              <w:overflowPunct w:val="0"/>
              <w:autoSpaceDE w:val="0"/>
              <w:autoSpaceDN w:val="0"/>
              <w:adjustRightInd w:val="0"/>
              <w:spacing w:after="0"/>
              <w:textAlignment w:val="baseline"/>
              <w:rPr>
                <w:rFonts w:ascii="Fences" w:eastAsia="宋体" w:hAnsi="Fences" w:cs="Calibri Light"/>
                <w:sz w:val="18"/>
                <w:lang w:eastAsia="zh-CN"/>
              </w:rPr>
            </w:pPr>
          </w:p>
        </w:tc>
        <w:tc>
          <w:tcPr>
            <w:tcW w:w="1800" w:type="dxa"/>
          </w:tcPr>
          <w:p w14:paraId="0632BC3B" w14:textId="77777777" w:rsidR="00E71FCA" w:rsidRPr="000A54DB" w:rsidRDefault="00E71FCA" w:rsidP="00A21C47">
            <w:pPr>
              <w:keepNext/>
              <w:keepLines/>
              <w:overflowPunct w:val="0"/>
              <w:autoSpaceDE w:val="0"/>
              <w:autoSpaceDN w:val="0"/>
              <w:adjustRightInd w:val="0"/>
              <w:spacing w:after="0"/>
              <w:textAlignment w:val="baseline"/>
              <w:rPr>
                <w:rFonts w:ascii="Fences" w:eastAsia="宋体" w:hAnsi="Fences" w:cs="Calibri Light"/>
                <w:sz w:val="18"/>
                <w:lang w:eastAsia="ja-JP"/>
              </w:rPr>
            </w:pPr>
          </w:p>
        </w:tc>
        <w:tc>
          <w:tcPr>
            <w:tcW w:w="1620" w:type="dxa"/>
          </w:tcPr>
          <w:p w14:paraId="636BDD80" w14:textId="77777777" w:rsidR="00E71FCA" w:rsidRPr="000A54DB" w:rsidRDefault="00E71FCA" w:rsidP="00A21C47">
            <w:pPr>
              <w:keepNext/>
              <w:keepLines/>
              <w:overflowPunct w:val="0"/>
              <w:autoSpaceDE w:val="0"/>
              <w:autoSpaceDN w:val="0"/>
              <w:adjustRightInd w:val="0"/>
              <w:spacing w:after="0"/>
              <w:textAlignment w:val="baseline"/>
              <w:rPr>
                <w:rFonts w:ascii="Fences" w:eastAsia="宋体" w:hAnsi="Fences" w:cs="Calibri Light"/>
                <w:sz w:val="18"/>
                <w:lang w:eastAsia="ja-JP"/>
              </w:rPr>
            </w:pPr>
          </w:p>
        </w:tc>
        <w:tc>
          <w:tcPr>
            <w:tcW w:w="1107" w:type="dxa"/>
          </w:tcPr>
          <w:p w14:paraId="3C1D6EF0" w14:textId="77777777" w:rsidR="00E71FCA" w:rsidRPr="000A54DB" w:rsidRDefault="00E71FCA" w:rsidP="00A21C47">
            <w:pPr>
              <w:keepNext/>
              <w:keepLines/>
              <w:overflowPunct w:val="0"/>
              <w:autoSpaceDE w:val="0"/>
              <w:autoSpaceDN w:val="0"/>
              <w:adjustRightInd w:val="0"/>
              <w:spacing w:after="0"/>
              <w:jc w:val="center"/>
              <w:textAlignment w:val="baseline"/>
              <w:rPr>
                <w:rFonts w:ascii="Fences" w:eastAsia="宋体" w:hAnsi="Fences" w:cs="Calibri Light"/>
                <w:sz w:val="18"/>
                <w:lang w:eastAsia="ja-JP"/>
              </w:rPr>
            </w:pPr>
          </w:p>
        </w:tc>
        <w:tc>
          <w:tcPr>
            <w:tcW w:w="1080" w:type="dxa"/>
          </w:tcPr>
          <w:p w14:paraId="5035B531" w14:textId="77777777" w:rsidR="00E71FCA" w:rsidRPr="000A54DB" w:rsidRDefault="00E71FCA" w:rsidP="00A21C47">
            <w:pPr>
              <w:keepNext/>
              <w:keepLines/>
              <w:overflowPunct w:val="0"/>
              <w:autoSpaceDE w:val="0"/>
              <w:autoSpaceDN w:val="0"/>
              <w:adjustRightInd w:val="0"/>
              <w:spacing w:after="0"/>
              <w:jc w:val="center"/>
              <w:textAlignment w:val="baseline"/>
              <w:rPr>
                <w:rFonts w:ascii="Fences" w:eastAsia="宋体" w:hAnsi="Fences" w:cs="Calibri Light"/>
                <w:sz w:val="18"/>
                <w:highlight w:val="cyan"/>
                <w:lang w:eastAsia="ja-JP"/>
              </w:rPr>
            </w:pPr>
          </w:p>
        </w:tc>
      </w:tr>
      <w:tr w:rsidR="00E71FCA" w:rsidRPr="000A54DB" w14:paraId="51C191F2" w14:textId="77777777" w:rsidTr="00A21C47">
        <w:tc>
          <w:tcPr>
            <w:tcW w:w="2312" w:type="dxa"/>
            <w:tcBorders>
              <w:top w:val="single" w:sz="4" w:space="0" w:color="auto"/>
              <w:left w:val="single" w:sz="4" w:space="0" w:color="auto"/>
              <w:bottom w:val="single" w:sz="4" w:space="0" w:color="auto"/>
              <w:right w:val="single" w:sz="4" w:space="0" w:color="auto"/>
            </w:tcBorders>
          </w:tcPr>
          <w:p w14:paraId="1FC08A65" w14:textId="77777777" w:rsidR="00E71FCA" w:rsidRPr="000A54DB" w:rsidRDefault="00E71FCA" w:rsidP="00A21C47">
            <w:pPr>
              <w:keepNext/>
              <w:keepLines/>
              <w:overflowPunct w:val="0"/>
              <w:autoSpaceDE w:val="0"/>
              <w:autoSpaceDN w:val="0"/>
              <w:adjustRightInd w:val="0"/>
              <w:spacing w:after="0"/>
              <w:ind w:left="454"/>
              <w:textAlignment w:val="baseline"/>
              <w:rPr>
                <w:rFonts w:ascii="Fences" w:eastAsia="宋体" w:hAnsi="Fences" w:cs="Calibri Light"/>
                <w:sz w:val="18"/>
                <w:lang w:eastAsia="ja-JP"/>
              </w:rPr>
            </w:pPr>
            <w:r w:rsidRPr="000A54DB">
              <w:rPr>
                <w:rFonts w:ascii="Fences" w:eastAsia="宋体" w:hAnsi="Fences"/>
                <w:bCs/>
                <w:sz w:val="18"/>
                <w:lang w:eastAsia="ja-JP"/>
              </w:rPr>
              <w:t>&gt;&gt;&gt;&gt;</w:t>
            </w:r>
            <w:r w:rsidRPr="000A54DB">
              <w:rPr>
                <w:rFonts w:ascii="Fences" w:eastAsia="宋体" w:hAnsi="Fences" w:cs="Calibri Light"/>
                <w:sz w:val="18"/>
                <w:lang w:eastAsia="ja-JP"/>
              </w:rPr>
              <w:t>UE RLF Report Container</w:t>
            </w:r>
          </w:p>
        </w:tc>
        <w:tc>
          <w:tcPr>
            <w:tcW w:w="1070" w:type="dxa"/>
            <w:tcBorders>
              <w:top w:val="single" w:sz="4" w:space="0" w:color="auto"/>
              <w:left w:val="single" w:sz="4" w:space="0" w:color="auto"/>
              <w:bottom w:val="single" w:sz="4" w:space="0" w:color="auto"/>
              <w:right w:val="single" w:sz="4" w:space="0" w:color="auto"/>
            </w:tcBorders>
          </w:tcPr>
          <w:p w14:paraId="388A067B" w14:textId="77777777" w:rsidR="00E71FCA" w:rsidRPr="000A54DB" w:rsidRDefault="00E71FCA" w:rsidP="00A21C47">
            <w:pPr>
              <w:keepNext/>
              <w:keepLines/>
              <w:overflowPunct w:val="0"/>
              <w:autoSpaceDE w:val="0"/>
              <w:autoSpaceDN w:val="0"/>
              <w:adjustRightInd w:val="0"/>
              <w:spacing w:after="0"/>
              <w:textAlignment w:val="baseline"/>
              <w:rPr>
                <w:rFonts w:ascii="Fences" w:eastAsia="宋体" w:hAnsi="Fences" w:cs="Calibri Light"/>
                <w:sz w:val="18"/>
                <w:lang w:eastAsia="ja-JP"/>
              </w:rPr>
            </w:pPr>
            <w:r w:rsidRPr="000A54DB">
              <w:rPr>
                <w:rFonts w:ascii="Fences" w:eastAsia="宋体" w:hAnsi="Fences" w:cs="Calibri Light"/>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22276298" w14:textId="77777777" w:rsidR="00E71FCA" w:rsidRPr="000A54DB" w:rsidRDefault="00E71FCA" w:rsidP="00A21C47">
            <w:pPr>
              <w:keepNext/>
              <w:keepLines/>
              <w:overflowPunct w:val="0"/>
              <w:autoSpaceDE w:val="0"/>
              <w:autoSpaceDN w:val="0"/>
              <w:adjustRightInd w:val="0"/>
              <w:spacing w:after="0"/>
              <w:textAlignment w:val="baseline"/>
              <w:rPr>
                <w:rFonts w:ascii="Fences" w:eastAsia="宋体" w:hAnsi="Fences" w:cs="Calibri Light"/>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5BFE26C0" w14:textId="77777777" w:rsidR="00E71FCA" w:rsidRPr="000A54DB" w:rsidRDefault="00E71FCA" w:rsidP="00A21C47">
            <w:pPr>
              <w:keepNext/>
              <w:keepLines/>
              <w:overflowPunct w:val="0"/>
              <w:autoSpaceDE w:val="0"/>
              <w:autoSpaceDN w:val="0"/>
              <w:adjustRightInd w:val="0"/>
              <w:spacing w:after="0"/>
              <w:textAlignment w:val="baseline"/>
              <w:rPr>
                <w:rFonts w:ascii="Fences" w:eastAsia="宋体" w:hAnsi="Fences" w:cs="Calibri Light"/>
                <w:sz w:val="18"/>
                <w:lang w:eastAsia="ja-JP"/>
              </w:rPr>
            </w:pPr>
            <w:r w:rsidRPr="000A54DB">
              <w:rPr>
                <w:rFonts w:ascii="Fences" w:eastAsia="宋体" w:hAnsi="Fences" w:cs="Calibri Light"/>
                <w:sz w:val="18"/>
                <w:lang w:eastAsia="ja-JP"/>
              </w:rPr>
              <w:t>9.2.2.59</w:t>
            </w:r>
          </w:p>
        </w:tc>
        <w:tc>
          <w:tcPr>
            <w:tcW w:w="1620" w:type="dxa"/>
            <w:tcBorders>
              <w:top w:val="single" w:sz="4" w:space="0" w:color="auto"/>
              <w:left w:val="single" w:sz="4" w:space="0" w:color="auto"/>
              <w:bottom w:val="single" w:sz="4" w:space="0" w:color="auto"/>
              <w:right w:val="single" w:sz="4" w:space="0" w:color="auto"/>
            </w:tcBorders>
          </w:tcPr>
          <w:p w14:paraId="4021832B" w14:textId="77777777" w:rsidR="00E71FCA" w:rsidRPr="000A54DB" w:rsidRDefault="00E71FCA" w:rsidP="00A21C47">
            <w:pPr>
              <w:keepNext/>
              <w:keepLines/>
              <w:overflowPunct w:val="0"/>
              <w:autoSpaceDE w:val="0"/>
              <w:autoSpaceDN w:val="0"/>
              <w:adjustRightInd w:val="0"/>
              <w:spacing w:after="0"/>
              <w:textAlignment w:val="baseline"/>
              <w:rPr>
                <w:rFonts w:ascii="Fences" w:eastAsia="宋体" w:hAnsi="Fences" w:cs="Calibri Light"/>
                <w:sz w:val="18"/>
                <w:lang w:eastAsia="zh-CN"/>
              </w:rPr>
            </w:pPr>
            <w:r w:rsidRPr="000A54DB">
              <w:rPr>
                <w:rFonts w:ascii="Fences" w:eastAsia="宋体" w:hAnsi="Fences" w:cs="Calibri Light" w:hint="eastAsia"/>
                <w:i/>
                <w:sz w:val="18"/>
                <w:lang w:eastAsia="zh-CN"/>
              </w:rPr>
              <w:t>nr</w:t>
            </w:r>
            <w:r w:rsidRPr="000A54DB">
              <w:rPr>
                <w:rFonts w:ascii="Fences" w:eastAsia="宋体" w:hAnsi="Fences" w:cs="Calibri Light"/>
                <w:i/>
                <w:sz w:val="18"/>
                <w:lang w:eastAsia="zh-CN"/>
              </w:rPr>
              <w:t>-</w:t>
            </w:r>
            <w:r w:rsidRPr="000A54DB">
              <w:rPr>
                <w:rFonts w:ascii="Fences" w:eastAsia="宋体" w:hAnsi="Fences" w:cs="Calibri Light"/>
                <w:i/>
                <w:sz w:val="18"/>
                <w:lang w:eastAsia="ja-JP"/>
              </w:rPr>
              <w:t>RLF-Report-r</w:t>
            </w:r>
            <w:r w:rsidRPr="000A54DB">
              <w:rPr>
                <w:rFonts w:ascii="Fences" w:eastAsia="宋体" w:hAnsi="Fences" w:cs="Calibri Light"/>
                <w:sz w:val="18"/>
                <w:lang w:eastAsia="ja-JP"/>
              </w:rPr>
              <w:t xml:space="preserve">16 IE contained in the </w:t>
            </w:r>
            <w:proofErr w:type="spellStart"/>
            <w:r w:rsidRPr="000A54DB">
              <w:rPr>
                <w:rFonts w:ascii="Fences" w:eastAsia="宋体" w:hAnsi="Fences" w:cs="Calibri Light"/>
                <w:i/>
                <w:iCs/>
                <w:sz w:val="18"/>
                <w:lang w:eastAsia="ja-JP"/>
              </w:rPr>
              <w:t>UEInformationResponse</w:t>
            </w:r>
            <w:proofErr w:type="spellEnd"/>
            <w:r w:rsidRPr="000A54DB">
              <w:rPr>
                <w:rFonts w:ascii="Fences" w:eastAsia="宋体" w:hAnsi="Fences" w:cs="Calibri Light"/>
                <w:i/>
                <w:iCs/>
                <w:sz w:val="18"/>
                <w:lang w:eastAsia="ja-JP"/>
              </w:rPr>
              <w:t xml:space="preserve"> </w:t>
            </w:r>
            <w:r w:rsidRPr="000A54DB">
              <w:rPr>
                <w:rFonts w:ascii="Fences" w:eastAsia="宋体" w:hAnsi="Fences" w:cs="Calibri Light"/>
                <w:sz w:val="18"/>
                <w:lang w:eastAsia="ja-JP"/>
              </w:rPr>
              <w:t xml:space="preserve">message (TS 38.331 [10]) or </w:t>
            </w:r>
            <w:r w:rsidRPr="000A54DB">
              <w:rPr>
                <w:rFonts w:ascii="Fences" w:eastAsia="宋体" w:hAnsi="Fences" w:cs="Calibri Light"/>
                <w:i/>
                <w:sz w:val="18"/>
                <w:lang w:eastAsia="ko-KR"/>
              </w:rPr>
              <w:t>RLF-Report-r9</w:t>
            </w:r>
            <w:r w:rsidRPr="000A54DB">
              <w:rPr>
                <w:rFonts w:ascii="Fences" w:eastAsia="宋体" w:hAnsi="Fences" w:cs="Calibri Light"/>
                <w:sz w:val="18"/>
                <w:lang w:eastAsia="ko-KR"/>
              </w:rPr>
              <w:t xml:space="preserve"> </w:t>
            </w:r>
            <w:r w:rsidRPr="000A54DB">
              <w:rPr>
                <w:rFonts w:ascii="Fences" w:eastAsia="宋体" w:hAnsi="Fences" w:cs="Calibri Light"/>
                <w:sz w:val="18"/>
                <w:lang w:eastAsia="ja-JP"/>
              </w:rPr>
              <w:t xml:space="preserve">IE contained in the </w:t>
            </w:r>
            <w:proofErr w:type="spellStart"/>
            <w:r w:rsidRPr="000A54DB">
              <w:rPr>
                <w:rFonts w:ascii="Fences" w:eastAsia="宋体" w:hAnsi="Fences" w:cs="Calibri Light"/>
                <w:i/>
                <w:iCs/>
                <w:sz w:val="18"/>
                <w:lang w:eastAsia="ja-JP"/>
              </w:rPr>
              <w:t>UEInformationResponse</w:t>
            </w:r>
            <w:proofErr w:type="spellEnd"/>
            <w:r w:rsidRPr="000A54DB">
              <w:rPr>
                <w:rFonts w:ascii="Fences" w:eastAsia="宋体" w:hAnsi="Fences" w:cs="Calibri Light"/>
                <w:sz w:val="18"/>
                <w:lang w:eastAsia="ja-JP"/>
              </w:rPr>
              <w:t xml:space="preserve"> message </w:t>
            </w:r>
            <w:r w:rsidRPr="000A54DB">
              <w:rPr>
                <w:rFonts w:ascii="Fences" w:eastAsia="宋体" w:hAnsi="Fences" w:cs="Calibri Light" w:hint="eastAsia"/>
                <w:sz w:val="18"/>
                <w:lang w:eastAsia="zh-CN"/>
              </w:rPr>
              <w:t>(</w:t>
            </w:r>
            <w:r w:rsidRPr="000A54DB">
              <w:rPr>
                <w:rFonts w:ascii="Fences" w:eastAsia="宋体" w:hAnsi="Fences" w:cs="Calibri Light"/>
                <w:sz w:val="18"/>
                <w:lang w:eastAsia="ja-JP"/>
              </w:rPr>
              <w:t>TS 36.331 [14])</w:t>
            </w:r>
          </w:p>
        </w:tc>
        <w:tc>
          <w:tcPr>
            <w:tcW w:w="1107" w:type="dxa"/>
            <w:tcBorders>
              <w:top w:val="single" w:sz="4" w:space="0" w:color="auto"/>
              <w:left w:val="single" w:sz="4" w:space="0" w:color="auto"/>
              <w:bottom w:val="single" w:sz="4" w:space="0" w:color="auto"/>
              <w:right w:val="single" w:sz="4" w:space="0" w:color="auto"/>
            </w:tcBorders>
          </w:tcPr>
          <w:p w14:paraId="60B1E648" w14:textId="77777777" w:rsidR="00E71FCA" w:rsidRPr="000A54DB" w:rsidRDefault="00E71FCA" w:rsidP="00A21C47">
            <w:pPr>
              <w:keepNext/>
              <w:keepLines/>
              <w:overflowPunct w:val="0"/>
              <w:autoSpaceDE w:val="0"/>
              <w:autoSpaceDN w:val="0"/>
              <w:adjustRightInd w:val="0"/>
              <w:spacing w:after="0"/>
              <w:jc w:val="center"/>
              <w:textAlignment w:val="baseline"/>
              <w:rPr>
                <w:rFonts w:ascii="Fences" w:eastAsia="宋体" w:hAnsi="Fences" w:cs="Calibri Light"/>
                <w:sz w:val="18"/>
                <w:highlight w:val="cyan"/>
                <w:lang w:eastAsia="ja-JP"/>
              </w:rPr>
            </w:pPr>
            <w:r w:rsidRPr="000A54DB">
              <w:rPr>
                <w:rFonts w:ascii="Fences" w:eastAsia="宋体" w:hAnsi="Fences" w:cs="Calibri Light"/>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3DC33F2" w14:textId="77777777" w:rsidR="00E71FCA" w:rsidRPr="000A54DB" w:rsidRDefault="00E71FCA" w:rsidP="00A21C47">
            <w:pPr>
              <w:keepNext/>
              <w:keepLines/>
              <w:overflowPunct w:val="0"/>
              <w:autoSpaceDE w:val="0"/>
              <w:autoSpaceDN w:val="0"/>
              <w:adjustRightInd w:val="0"/>
              <w:spacing w:after="0"/>
              <w:jc w:val="center"/>
              <w:textAlignment w:val="baseline"/>
              <w:rPr>
                <w:rFonts w:ascii="Fences" w:eastAsia="宋体" w:hAnsi="Fences" w:cs="Calibri Light"/>
                <w:sz w:val="18"/>
                <w:highlight w:val="cyan"/>
                <w:lang w:eastAsia="ja-JP"/>
              </w:rPr>
            </w:pPr>
          </w:p>
        </w:tc>
      </w:tr>
      <w:tr w:rsidR="00E71FCA" w:rsidRPr="000A54DB" w14:paraId="7ED9EA8B" w14:textId="77777777" w:rsidTr="00A21C47">
        <w:tc>
          <w:tcPr>
            <w:tcW w:w="2312" w:type="dxa"/>
            <w:tcBorders>
              <w:top w:val="single" w:sz="4" w:space="0" w:color="auto"/>
              <w:left w:val="single" w:sz="4" w:space="0" w:color="auto"/>
              <w:bottom w:val="single" w:sz="4" w:space="0" w:color="auto"/>
              <w:right w:val="single" w:sz="4" w:space="0" w:color="auto"/>
            </w:tcBorders>
          </w:tcPr>
          <w:p w14:paraId="0A08D240" w14:textId="77777777" w:rsidR="00E71FCA" w:rsidRPr="000A54DB" w:rsidRDefault="00E71FCA" w:rsidP="00A21C47">
            <w:pPr>
              <w:keepNext/>
              <w:keepLines/>
              <w:overflowPunct w:val="0"/>
              <w:autoSpaceDE w:val="0"/>
              <w:autoSpaceDN w:val="0"/>
              <w:adjustRightInd w:val="0"/>
              <w:spacing w:after="0"/>
              <w:ind w:left="113"/>
              <w:textAlignment w:val="baseline"/>
              <w:rPr>
                <w:rFonts w:ascii="Fences" w:eastAsia="宋体" w:hAnsi="Fences" w:cs="Calibri Light"/>
                <w:sz w:val="18"/>
                <w:lang w:eastAsia="ja-JP"/>
              </w:rPr>
            </w:pPr>
            <w:r w:rsidRPr="000A54DB">
              <w:rPr>
                <w:rFonts w:ascii="Fences" w:eastAsia="宋体" w:hAnsi="Fences"/>
                <w:bCs/>
                <w:sz w:val="18"/>
                <w:highlight w:val="yellow"/>
                <w:lang w:eastAsia="zh-CN"/>
              </w:rPr>
              <w:t>&gt;</w:t>
            </w:r>
            <w:r w:rsidRPr="000A54DB">
              <w:rPr>
                <w:rFonts w:ascii="Fences" w:eastAsia="宋体" w:hAnsi="Fences" w:cs="Calibri Light"/>
                <w:i/>
                <w:iCs/>
                <w:sz w:val="18"/>
                <w:highlight w:val="yellow"/>
                <w:lang w:eastAsia="ja-JP"/>
              </w:rPr>
              <w:t>RRC Setup</w:t>
            </w:r>
            <w:r>
              <w:rPr>
                <w:rFonts w:ascii="Fences" w:eastAsia="宋体" w:hAnsi="Fences" w:cs="Calibri Light"/>
                <w:i/>
                <w:iCs/>
                <w:sz w:val="18"/>
                <w:lang w:eastAsia="ja-JP"/>
              </w:rPr>
              <w:t xml:space="preserve"> </w:t>
            </w:r>
          </w:p>
        </w:tc>
        <w:tc>
          <w:tcPr>
            <w:tcW w:w="1070" w:type="dxa"/>
            <w:tcBorders>
              <w:top w:val="single" w:sz="4" w:space="0" w:color="auto"/>
              <w:left w:val="single" w:sz="4" w:space="0" w:color="auto"/>
              <w:bottom w:val="single" w:sz="4" w:space="0" w:color="auto"/>
              <w:right w:val="single" w:sz="4" w:space="0" w:color="auto"/>
            </w:tcBorders>
          </w:tcPr>
          <w:p w14:paraId="0F7692DB" w14:textId="77777777" w:rsidR="00E71FCA" w:rsidRPr="000A54DB" w:rsidRDefault="00E71FCA" w:rsidP="00A21C47">
            <w:pPr>
              <w:keepNext/>
              <w:keepLines/>
              <w:overflowPunct w:val="0"/>
              <w:autoSpaceDE w:val="0"/>
              <w:autoSpaceDN w:val="0"/>
              <w:adjustRightInd w:val="0"/>
              <w:spacing w:after="0"/>
              <w:textAlignment w:val="baseline"/>
              <w:rPr>
                <w:rFonts w:ascii="Fences" w:eastAsia="宋体" w:hAnsi="Fences" w:cs="Calibri Light"/>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52EC9879" w14:textId="77777777" w:rsidR="00E71FCA" w:rsidRPr="000A54DB" w:rsidRDefault="00E71FCA" w:rsidP="00A21C47">
            <w:pPr>
              <w:keepNext/>
              <w:keepLines/>
              <w:overflowPunct w:val="0"/>
              <w:autoSpaceDE w:val="0"/>
              <w:autoSpaceDN w:val="0"/>
              <w:adjustRightInd w:val="0"/>
              <w:spacing w:after="0"/>
              <w:textAlignment w:val="baseline"/>
              <w:rPr>
                <w:rFonts w:ascii="Fences" w:eastAsia="宋体" w:hAnsi="Fences" w:cs="Calibri Light"/>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59A24DA5" w14:textId="77777777" w:rsidR="00E71FCA" w:rsidRPr="000A54DB" w:rsidRDefault="00E71FCA" w:rsidP="00A21C47">
            <w:pPr>
              <w:keepNext/>
              <w:keepLines/>
              <w:overflowPunct w:val="0"/>
              <w:autoSpaceDE w:val="0"/>
              <w:autoSpaceDN w:val="0"/>
              <w:adjustRightInd w:val="0"/>
              <w:spacing w:after="0"/>
              <w:textAlignment w:val="baseline"/>
              <w:rPr>
                <w:rFonts w:ascii="Fences" w:eastAsia="宋体" w:hAnsi="Fences" w:cs="Calibri Light"/>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42899E2A" w14:textId="77777777" w:rsidR="00E71FCA" w:rsidRPr="000A54DB" w:rsidRDefault="00E71FCA" w:rsidP="00A21C47">
            <w:pPr>
              <w:keepNext/>
              <w:keepLines/>
              <w:overflowPunct w:val="0"/>
              <w:autoSpaceDE w:val="0"/>
              <w:autoSpaceDN w:val="0"/>
              <w:adjustRightInd w:val="0"/>
              <w:spacing w:after="0"/>
              <w:textAlignment w:val="baseline"/>
              <w:rPr>
                <w:rFonts w:ascii="Fences" w:eastAsia="宋体" w:hAnsi="Fences" w:cs="Calibri Light"/>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34858853" w14:textId="77777777" w:rsidR="00E71FCA" w:rsidRPr="000A54DB" w:rsidRDefault="00E71FCA" w:rsidP="00A21C47">
            <w:pPr>
              <w:keepNext/>
              <w:keepLines/>
              <w:overflowPunct w:val="0"/>
              <w:autoSpaceDE w:val="0"/>
              <w:autoSpaceDN w:val="0"/>
              <w:adjustRightInd w:val="0"/>
              <w:spacing w:after="0"/>
              <w:jc w:val="center"/>
              <w:textAlignment w:val="baseline"/>
              <w:rPr>
                <w:rFonts w:ascii="Fences" w:eastAsia="宋体" w:hAnsi="Fences" w:cs="Calibri Light"/>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1CBB48B" w14:textId="77777777" w:rsidR="00E71FCA" w:rsidRPr="000A54DB" w:rsidRDefault="00E71FCA" w:rsidP="00A21C47">
            <w:pPr>
              <w:keepNext/>
              <w:keepLines/>
              <w:overflowPunct w:val="0"/>
              <w:autoSpaceDE w:val="0"/>
              <w:autoSpaceDN w:val="0"/>
              <w:adjustRightInd w:val="0"/>
              <w:spacing w:after="0"/>
              <w:jc w:val="center"/>
              <w:textAlignment w:val="baseline"/>
              <w:rPr>
                <w:rFonts w:ascii="Fences" w:eastAsia="宋体" w:hAnsi="Fences" w:cs="Calibri Light"/>
                <w:sz w:val="18"/>
                <w:lang w:eastAsia="ja-JP"/>
              </w:rPr>
            </w:pPr>
          </w:p>
        </w:tc>
      </w:tr>
      <w:tr w:rsidR="00E71FCA" w:rsidRPr="000A54DB" w14:paraId="01535F87" w14:textId="77777777" w:rsidTr="00A21C47">
        <w:tc>
          <w:tcPr>
            <w:tcW w:w="2312" w:type="dxa"/>
            <w:tcBorders>
              <w:top w:val="single" w:sz="4" w:space="0" w:color="auto"/>
              <w:left w:val="single" w:sz="4" w:space="0" w:color="auto"/>
              <w:bottom w:val="single" w:sz="4" w:space="0" w:color="auto"/>
              <w:right w:val="single" w:sz="4" w:space="0" w:color="auto"/>
            </w:tcBorders>
          </w:tcPr>
          <w:p w14:paraId="0907E398" w14:textId="77777777" w:rsidR="00E71FCA" w:rsidRPr="000A54DB" w:rsidRDefault="00E71FCA" w:rsidP="00A21C47">
            <w:pPr>
              <w:keepNext/>
              <w:keepLines/>
              <w:overflowPunct w:val="0"/>
              <w:autoSpaceDE w:val="0"/>
              <w:autoSpaceDN w:val="0"/>
              <w:adjustRightInd w:val="0"/>
              <w:spacing w:after="0"/>
              <w:ind w:left="227"/>
              <w:textAlignment w:val="baseline"/>
              <w:rPr>
                <w:rFonts w:ascii="Fences" w:eastAsia="宋体" w:hAnsi="Fences"/>
                <w:bCs/>
                <w:sz w:val="18"/>
                <w:lang w:eastAsia="zh-CN"/>
              </w:rPr>
            </w:pPr>
            <w:r w:rsidRPr="000A54DB">
              <w:rPr>
                <w:rFonts w:ascii="Fences" w:eastAsia="宋体" w:hAnsi="Fences"/>
                <w:bCs/>
                <w:sz w:val="18"/>
                <w:highlight w:val="yellow"/>
                <w:lang w:eastAsia="ja-JP"/>
              </w:rPr>
              <w:t xml:space="preserve">&gt;&gt;CHOICE </w:t>
            </w:r>
            <w:r w:rsidRPr="000A54DB">
              <w:rPr>
                <w:rFonts w:ascii="Fences" w:eastAsia="宋体" w:hAnsi="Fences"/>
                <w:bCs/>
                <w:i/>
                <w:iCs/>
                <w:sz w:val="18"/>
                <w:highlight w:val="yellow"/>
                <w:lang w:eastAsia="ja-JP"/>
              </w:rPr>
              <w:t>RRC Setup Initiated Reporting</w:t>
            </w:r>
          </w:p>
        </w:tc>
        <w:tc>
          <w:tcPr>
            <w:tcW w:w="1070" w:type="dxa"/>
            <w:tcBorders>
              <w:top w:val="single" w:sz="4" w:space="0" w:color="auto"/>
              <w:left w:val="single" w:sz="4" w:space="0" w:color="auto"/>
              <w:bottom w:val="single" w:sz="4" w:space="0" w:color="auto"/>
              <w:right w:val="single" w:sz="4" w:space="0" w:color="auto"/>
            </w:tcBorders>
          </w:tcPr>
          <w:p w14:paraId="0EB2E376" w14:textId="77777777" w:rsidR="00E71FCA" w:rsidRPr="000A54DB" w:rsidRDefault="00E71FCA" w:rsidP="00A21C47">
            <w:pPr>
              <w:keepNext/>
              <w:keepLines/>
              <w:overflowPunct w:val="0"/>
              <w:autoSpaceDE w:val="0"/>
              <w:autoSpaceDN w:val="0"/>
              <w:adjustRightInd w:val="0"/>
              <w:spacing w:after="0"/>
              <w:textAlignment w:val="baseline"/>
              <w:rPr>
                <w:rFonts w:ascii="Fences" w:eastAsia="宋体" w:hAnsi="Fences" w:cs="Calibri Light"/>
                <w:sz w:val="18"/>
                <w:lang w:eastAsia="ja-JP"/>
              </w:rPr>
            </w:pPr>
            <w:r w:rsidRPr="000A54DB">
              <w:rPr>
                <w:rFonts w:ascii="Fences" w:eastAsia="宋体" w:hAnsi="Fences" w:cs="Calibri Light"/>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7FCCE3E7" w14:textId="77777777" w:rsidR="00E71FCA" w:rsidRPr="000A54DB" w:rsidRDefault="00E71FCA" w:rsidP="00A21C47">
            <w:pPr>
              <w:keepNext/>
              <w:keepLines/>
              <w:overflowPunct w:val="0"/>
              <w:autoSpaceDE w:val="0"/>
              <w:autoSpaceDN w:val="0"/>
              <w:adjustRightInd w:val="0"/>
              <w:spacing w:after="0"/>
              <w:textAlignment w:val="baseline"/>
              <w:rPr>
                <w:rFonts w:ascii="Fences" w:eastAsia="宋体" w:hAnsi="Fences" w:cs="Calibri Light"/>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72502467" w14:textId="77777777" w:rsidR="00E71FCA" w:rsidRPr="000A54DB" w:rsidRDefault="00E71FCA" w:rsidP="00A21C47">
            <w:pPr>
              <w:keepNext/>
              <w:keepLines/>
              <w:overflowPunct w:val="0"/>
              <w:autoSpaceDE w:val="0"/>
              <w:autoSpaceDN w:val="0"/>
              <w:adjustRightInd w:val="0"/>
              <w:spacing w:after="0"/>
              <w:textAlignment w:val="baseline"/>
              <w:rPr>
                <w:rFonts w:ascii="Fences" w:eastAsia="宋体" w:hAnsi="Fences" w:cs="Calibri Light"/>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07917DA1" w14:textId="77777777" w:rsidR="00E71FCA" w:rsidRPr="000A54DB" w:rsidRDefault="00E71FCA" w:rsidP="00A21C47">
            <w:pPr>
              <w:keepNext/>
              <w:keepLines/>
              <w:overflowPunct w:val="0"/>
              <w:autoSpaceDE w:val="0"/>
              <w:autoSpaceDN w:val="0"/>
              <w:adjustRightInd w:val="0"/>
              <w:spacing w:after="0"/>
              <w:textAlignment w:val="baseline"/>
              <w:rPr>
                <w:rFonts w:ascii="Fences" w:eastAsia="宋体" w:hAnsi="Fences" w:cs="Calibri Light"/>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738D46DA" w14:textId="77777777" w:rsidR="00E71FCA" w:rsidRPr="000A54DB" w:rsidRDefault="00E71FCA" w:rsidP="00A21C47">
            <w:pPr>
              <w:keepNext/>
              <w:keepLines/>
              <w:overflowPunct w:val="0"/>
              <w:autoSpaceDE w:val="0"/>
              <w:autoSpaceDN w:val="0"/>
              <w:adjustRightInd w:val="0"/>
              <w:spacing w:after="0"/>
              <w:jc w:val="center"/>
              <w:textAlignment w:val="baseline"/>
              <w:rPr>
                <w:rFonts w:ascii="Fences" w:eastAsia="宋体" w:hAnsi="Fences" w:cs="Calibri Light"/>
                <w:sz w:val="18"/>
                <w:lang w:eastAsia="ja-JP"/>
              </w:rPr>
            </w:pPr>
            <w:r w:rsidRPr="000A54DB">
              <w:rPr>
                <w:rFonts w:ascii="Fences" w:eastAsia="宋体" w:hAnsi="Fences" w:cs="Calibri Light"/>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DE41056" w14:textId="77777777" w:rsidR="00E71FCA" w:rsidRPr="000A54DB" w:rsidRDefault="00E71FCA" w:rsidP="00A21C47">
            <w:pPr>
              <w:keepNext/>
              <w:keepLines/>
              <w:overflowPunct w:val="0"/>
              <w:autoSpaceDE w:val="0"/>
              <w:autoSpaceDN w:val="0"/>
              <w:adjustRightInd w:val="0"/>
              <w:spacing w:after="0"/>
              <w:jc w:val="center"/>
              <w:textAlignment w:val="baseline"/>
              <w:rPr>
                <w:rFonts w:ascii="Fences" w:eastAsia="宋体" w:hAnsi="Fences" w:cs="Calibri Light"/>
                <w:sz w:val="18"/>
                <w:lang w:eastAsia="ja-JP"/>
              </w:rPr>
            </w:pPr>
          </w:p>
        </w:tc>
      </w:tr>
      <w:tr w:rsidR="00E71FCA" w:rsidRPr="000A54DB" w14:paraId="5335F40D" w14:textId="77777777" w:rsidTr="00A21C47">
        <w:tc>
          <w:tcPr>
            <w:tcW w:w="2312" w:type="dxa"/>
            <w:tcBorders>
              <w:top w:val="single" w:sz="4" w:space="0" w:color="auto"/>
              <w:left w:val="single" w:sz="4" w:space="0" w:color="auto"/>
              <w:bottom w:val="single" w:sz="4" w:space="0" w:color="auto"/>
              <w:right w:val="single" w:sz="4" w:space="0" w:color="auto"/>
            </w:tcBorders>
          </w:tcPr>
          <w:p w14:paraId="76847EEE" w14:textId="77777777" w:rsidR="00E71FCA" w:rsidRPr="000A54DB" w:rsidRDefault="00E71FCA" w:rsidP="00A21C47">
            <w:pPr>
              <w:keepNext/>
              <w:keepLines/>
              <w:overflowPunct w:val="0"/>
              <w:autoSpaceDE w:val="0"/>
              <w:autoSpaceDN w:val="0"/>
              <w:adjustRightInd w:val="0"/>
              <w:spacing w:after="0"/>
              <w:ind w:left="340"/>
              <w:textAlignment w:val="baseline"/>
              <w:rPr>
                <w:rFonts w:ascii="Fences" w:eastAsia="宋体" w:hAnsi="Fences"/>
                <w:bCs/>
                <w:sz w:val="18"/>
                <w:lang w:eastAsia="zh-CN"/>
              </w:rPr>
            </w:pPr>
            <w:r w:rsidRPr="000A54DB">
              <w:rPr>
                <w:rFonts w:ascii="Fences" w:eastAsia="宋体" w:hAnsi="Fences"/>
                <w:bCs/>
                <w:sz w:val="18"/>
                <w:highlight w:val="green"/>
                <w:lang w:eastAsia="ja-JP"/>
              </w:rPr>
              <w:t>&gt;&gt;&gt;</w:t>
            </w:r>
            <w:r w:rsidRPr="000A54DB">
              <w:rPr>
                <w:rFonts w:ascii="Fences" w:eastAsia="宋体" w:hAnsi="Fences"/>
                <w:bCs/>
                <w:i/>
                <w:iCs/>
                <w:sz w:val="18"/>
                <w:highlight w:val="green"/>
                <w:lang w:eastAsia="ja-JP"/>
              </w:rPr>
              <w:t>RRC Setup Reporting with RLF Report</w:t>
            </w:r>
          </w:p>
        </w:tc>
        <w:tc>
          <w:tcPr>
            <w:tcW w:w="1070" w:type="dxa"/>
            <w:tcBorders>
              <w:top w:val="single" w:sz="4" w:space="0" w:color="auto"/>
              <w:left w:val="single" w:sz="4" w:space="0" w:color="auto"/>
              <w:bottom w:val="single" w:sz="4" w:space="0" w:color="auto"/>
              <w:right w:val="single" w:sz="4" w:space="0" w:color="auto"/>
            </w:tcBorders>
          </w:tcPr>
          <w:p w14:paraId="540655D7" w14:textId="77777777" w:rsidR="00E71FCA" w:rsidRPr="000A54DB" w:rsidRDefault="00E71FCA" w:rsidP="00A21C47">
            <w:pPr>
              <w:keepNext/>
              <w:keepLines/>
              <w:overflowPunct w:val="0"/>
              <w:autoSpaceDE w:val="0"/>
              <w:autoSpaceDN w:val="0"/>
              <w:adjustRightInd w:val="0"/>
              <w:spacing w:after="0"/>
              <w:textAlignment w:val="baseline"/>
              <w:rPr>
                <w:rFonts w:ascii="Fences" w:eastAsia="宋体" w:hAnsi="Fences" w:cs="Calibri Light"/>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1217F558" w14:textId="77777777" w:rsidR="00E71FCA" w:rsidRPr="000A54DB" w:rsidRDefault="00E71FCA" w:rsidP="00A21C47">
            <w:pPr>
              <w:keepNext/>
              <w:keepLines/>
              <w:overflowPunct w:val="0"/>
              <w:autoSpaceDE w:val="0"/>
              <w:autoSpaceDN w:val="0"/>
              <w:adjustRightInd w:val="0"/>
              <w:spacing w:after="0"/>
              <w:textAlignment w:val="baseline"/>
              <w:rPr>
                <w:rFonts w:ascii="Fences" w:eastAsia="宋体" w:hAnsi="Fences" w:cs="Calibri Light"/>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3C2BFB73" w14:textId="77777777" w:rsidR="00E71FCA" w:rsidRPr="000A54DB" w:rsidRDefault="00E71FCA" w:rsidP="00A21C47">
            <w:pPr>
              <w:keepNext/>
              <w:keepLines/>
              <w:overflowPunct w:val="0"/>
              <w:autoSpaceDE w:val="0"/>
              <w:autoSpaceDN w:val="0"/>
              <w:adjustRightInd w:val="0"/>
              <w:spacing w:after="0"/>
              <w:textAlignment w:val="baseline"/>
              <w:rPr>
                <w:rFonts w:ascii="Fences" w:eastAsia="宋体" w:hAnsi="Fences" w:cs="Calibri Light"/>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7E5A3361" w14:textId="77777777" w:rsidR="00E71FCA" w:rsidRPr="000A54DB" w:rsidRDefault="00E71FCA" w:rsidP="00A21C47">
            <w:pPr>
              <w:keepNext/>
              <w:keepLines/>
              <w:overflowPunct w:val="0"/>
              <w:autoSpaceDE w:val="0"/>
              <w:autoSpaceDN w:val="0"/>
              <w:adjustRightInd w:val="0"/>
              <w:spacing w:after="0"/>
              <w:textAlignment w:val="baseline"/>
              <w:rPr>
                <w:rFonts w:ascii="Fences" w:eastAsia="宋体" w:hAnsi="Fences" w:cs="Calibri Light"/>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657210D0" w14:textId="77777777" w:rsidR="00E71FCA" w:rsidRPr="000A54DB" w:rsidRDefault="00E71FCA" w:rsidP="00A21C47">
            <w:pPr>
              <w:keepNext/>
              <w:keepLines/>
              <w:overflowPunct w:val="0"/>
              <w:autoSpaceDE w:val="0"/>
              <w:autoSpaceDN w:val="0"/>
              <w:adjustRightInd w:val="0"/>
              <w:spacing w:after="0"/>
              <w:jc w:val="center"/>
              <w:textAlignment w:val="baseline"/>
              <w:rPr>
                <w:rFonts w:ascii="Fences" w:eastAsia="宋体" w:hAnsi="Fences" w:cs="Calibri Light"/>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3FBF013" w14:textId="77777777" w:rsidR="00E71FCA" w:rsidRPr="000A54DB" w:rsidRDefault="00E71FCA" w:rsidP="00A21C47">
            <w:pPr>
              <w:keepNext/>
              <w:keepLines/>
              <w:overflowPunct w:val="0"/>
              <w:autoSpaceDE w:val="0"/>
              <w:autoSpaceDN w:val="0"/>
              <w:adjustRightInd w:val="0"/>
              <w:spacing w:after="0"/>
              <w:jc w:val="center"/>
              <w:textAlignment w:val="baseline"/>
              <w:rPr>
                <w:rFonts w:ascii="Fences" w:eastAsia="宋体" w:hAnsi="Fences" w:cs="Calibri Light"/>
                <w:sz w:val="18"/>
                <w:lang w:eastAsia="ja-JP"/>
              </w:rPr>
            </w:pPr>
          </w:p>
        </w:tc>
      </w:tr>
      <w:tr w:rsidR="00E71FCA" w:rsidRPr="000A54DB" w14:paraId="0C200938" w14:textId="77777777" w:rsidTr="00A21C47">
        <w:tc>
          <w:tcPr>
            <w:tcW w:w="2312" w:type="dxa"/>
            <w:tcBorders>
              <w:top w:val="single" w:sz="4" w:space="0" w:color="auto"/>
              <w:left w:val="single" w:sz="4" w:space="0" w:color="auto"/>
              <w:bottom w:val="single" w:sz="4" w:space="0" w:color="auto"/>
              <w:right w:val="single" w:sz="4" w:space="0" w:color="auto"/>
            </w:tcBorders>
          </w:tcPr>
          <w:p w14:paraId="57E066D2" w14:textId="77777777" w:rsidR="00E71FCA" w:rsidRPr="000A54DB" w:rsidRDefault="00E71FCA" w:rsidP="00A21C47">
            <w:pPr>
              <w:keepNext/>
              <w:keepLines/>
              <w:overflowPunct w:val="0"/>
              <w:autoSpaceDE w:val="0"/>
              <w:autoSpaceDN w:val="0"/>
              <w:adjustRightInd w:val="0"/>
              <w:spacing w:after="0"/>
              <w:ind w:left="454"/>
              <w:textAlignment w:val="baseline"/>
              <w:rPr>
                <w:rFonts w:ascii="Fences" w:eastAsia="宋体" w:hAnsi="Fences" w:cs="Calibri Light"/>
                <w:sz w:val="18"/>
                <w:lang w:eastAsia="ja-JP"/>
              </w:rPr>
            </w:pPr>
            <w:r w:rsidRPr="000A54DB">
              <w:rPr>
                <w:rFonts w:ascii="Fences" w:eastAsia="宋体" w:hAnsi="Fences"/>
                <w:bCs/>
                <w:sz w:val="18"/>
                <w:lang w:eastAsia="ja-JP"/>
              </w:rPr>
              <w:t>&gt;&gt;&gt;&gt;</w:t>
            </w:r>
            <w:r w:rsidRPr="000A54DB">
              <w:rPr>
                <w:rFonts w:ascii="Fences" w:eastAsia="宋体" w:hAnsi="Fences" w:cs="Calibri Light"/>
                <w:sz w:val="18"/>
                <w:lang w:eastAsia="ja-JP"/>
              </w:rPr>
              <w:t>UE RLF Report Container</w:t>
            </w:r>
          </w:p>
        </w:tc>
        <w:tc>
          <w:tcPr>
            <w:tcW w:w="1070" w:type="dxa"/>
            <w:tcBorders>
              <w:top w:val="single" w:sz="4" w:space="0" w:color="auto"/>
              <w:left w:val="single" w:sz="4" w:space="0" w:color="auto"/>
              <w:bottom w:val="single" w:sz="4" w:space="0" w:color="auto"/>
              <w:right w:val="single" w:sz="4" w:space="0" w:color="auto"/>
            </w:tcBorders>
          </w:tcPr>
          <w:p w14:paraId="56D566CC" w14:textId="77777777" w:rsidR="00E71FCA" w:rsidRPr="000A54DB" w:rsidRDefault="00E71FCA" w:rsidP="00A21C47">
            <w:pPr>
              <w:keepNext/>
              <w:keepLines/>
              <w:overflowPunct w:val="0"/>
              <w:autoSpaceDE w:val="0"/>
              <w:autoSpaceDN w:val="0"/>
              <w:adjustRightInd w:val="0"/>
              <w:spacing w:after="0"/>
              <w:textAlignment w:val="baseline"/>
              <w:rPr>
                <w:rFonts w:ascii="Fences" w:eastAsia="宋体" w:hAnsi="Fences" w:cs="Calibri Light"/>
                <w:sz w:val="18"/>
                <w:lang w:eastAsia="ja-JP"/>
              </w:rPr>
            </w:pPr>
            <w:r w:rsidRPr="000A54DB">
              <w:rPr>
                <w:rFonts w:ascii="Fences" w:eastAsia="宋体" w:hAnsi="Fences" w:cs="Calibri Light"/>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53D57826" w14:textId="77777777" w:rsidR="00E71FCA" w:rsidRPr="000A54DB" w:rsidRDefault="00E71FCA" w:rsidP="00A21C47">
            <w:pPr>
              <w:keepNext/>
              <w:keepLines/>
              <w:overflowPunct w:val="0"/>
              <w:autoSpaceDE w:val="0"/>
              <w:autoSpaceDN w:val="0"/>
              <w:adjustRightInd w:val="0"/>
              <w:spacing w:after="0"/>
              <w:textAlignment w:val="baseline"/>
              <w:rPr>
                <w:rFonts w:ascii="Fences" w:eastAsia="宋体" w:hAnsi="Fences" w:cs="Calibri Light"/>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3F6F340E" w14:textId="77777777" w:rsidR="00E71FCA" w:rsidRPr="000A54DB" w:rsidRDefault="00E71FCA" w:rsidP="00A21C47">
            <w:pPr>
              <w:keepNext/>
              <w:keepLines/>
              <w:overflowPunct w:val="0"/>
              <w:autoSpaceDE w:val="0"/>
              <w:autoSpaceDN w:val="0"/>
              <w:adjustRightInd w:val="0"/>
              <w:spacing w:after="0"/>
              <w:textAlignment w:val="baseline"/>
              <w:rPr>
                <w:rFonts w:ascii="Fences" w:eastAsia="宋体" w:hAnsi="Fences" w:cs="Calibri Light"/>
                <w:sz w:val="18"/>
                <w:lang w:eastAsia="zh-CN"/>
              </w:rPr>
            </w:pPr>
            <w:bookmarkStart w:id="2" w:name="_Hlk44419112"/>
            <w:r w:rsidRPr="000A54DB">
              <w:rPr>
                <w:rFonts w:ascii="Fences" w:eastAsia="宋体" w:hAnsi="Fences" w:cs="Calibri Light"/>
                <w:sz w:val="18"/>
                <w:lang w:eastAsia="ja-JP"/>
              </w:rPr>
              <w:t>9.2.2.</w:t>
            </w:r>
            <w:bookmarkEnd w:id="2"/>
            <w:r w:rsidRPr="000A54DB">
              <w:rPr>
                <w:rFonts w:ascii="Fences" w:eastAsia="宋体" w:hAnsi="Fences" w:cs="Calibri Light"/>
                <w:sz w:val="18"/>
                <w:lang w:eastAsia="ja-JP"/>
              </w:rPr>
              <w:t>59</w:t>
            </w:r>
          </w:p>
        </w:tc>
        <w:tc>
          <w:tcPr>
            <w:tcW w:w="1620" w:type="dxa"/>
            <w:tcBorders>
              <w:top w:val="single" w:sz="4" w:space="0" w:color="auto"/>
              <w:left w:val="single" w:sz="4" w:space="0" w:color="auto"/>
              <w:bottom w:val="single" w:sz="4" w:space="0" w:color="auto"/>
              <w:right w:val="single" w:sz="4" w:space="0" w:color="auto"/>
            </w:tcBorders>
          </w:tcPr>
          <w:p w14:paraId="282CC64B" w14:textId="77777777" w:rsidR="00E71FCA" w:rsidRPr="000A54DB" w:rsidRDefault="00E71FCA" w:rsidP="00A21C47">
            <w:pPr>
              <w:keepNext/>
              <w:keepLines/>
              <w:overflowPunct w:val="0"/>
              <w:autoSpaceDE w:val="0"/>
              <w:autoSpaceDN w:val="0"/>
              <w:adjustRightInd w:val="0"/>
              <w:spacing w:after="0"/>
              <w:textAlignment w:val="baseline"/>
              <w:rPr>
                <w:rFonts w:ascii="Fences" w:eastAsia="宋体" w:hAnsi="Fences" w:cs="Calibri Light"/>
                <w:sz w:val="18"/>
                <w:lang w:eastAsia="zh-CN"/>
              </w:rPr>
            </w:pPr>
            <w:r w:rsidRPr="000A54DB">
              <w:rPr>
                <w:rFonts w:ascii="Fences" w:eastAsia="宋体" w:hAnsi="Fences" w:cs="Calibri Light"/>
                <w:i/>
                <w:sz w:val="18"/>
                <w:lang w:eastAsia="ja-JP"/>
              </w:rPr>
              <w:t>nr-RLF-Report-r</w:t>
            </w:r>
            <w:r w:rsidRPr="000A54DB">
              <w:rPr>
                <w:rFonts w:ascii="Fences" w:eastAsia="宋体" w:hAnsi="Fences" w:cs="Calibri Light"/>
                <w:sz w:val="18"/>
                <w:lang w:eastAsia="ja-JP"/>
              </w:rPr>
              <w:t xml:space="preserve">16 IE contained in the </w:t>
            </w:r>
            <w:proofErr w:type="spellStart"/>
            <w:r w:rsidRPr="000A54DB">
              <w:rPr>
                <w:rFonts w:ascii="Fences" w:eastAsia="宋体" w:hAnsi="Fences" w:cs="Calibri Light"/>
                <w:i/>
                <w:iCs/>
                <w:sz w:val="18"/>
                <w:lang w:eastAsia="ja-JP"/>
              </w:rPr>
              <w:t>UEInformationResponse</w:t>
            </w:r>
            <w:proofErr w:type="spellEnd"/>
            <w:r w:rsidRPr="000A54DB">
              <w:rPr>
                <w:rFonts w:ascii="Fences" w:eastAsia="宋体" w:hAnsi="Fences" w:cs="Calibri Light"/>
                <w:sz w:val="18"/>
                <w:lang w:eastAsia="ja-JP"/>
              </w:rPr>
              <w:t xml:space="preserve"> message (TS 38.331 [10]) or </w:t>
            </w:r>
            <w:r w:rsidRPr="000A54DB">
              <w:rPr>
                <w:rFonts w:ascii="Fences" w:eastAsia="宋体" w:hAnsi="Fences" w:cs="Calibri Light"/>
                <w:i/>
                <w:sz w:val="18"/>
                <w:lang w:eastAsia="ko-KR"/>
              </w:rPr>
              <w:t>RLF-Report-r9</w:t>
            </w:r>
            <w:r w:rsidRPr="000A54DB">
              <w:rPr>
                <w:rFonts w:ascii="Fences" w:eastAsia="宋体" w:hAnsi="Fences" w:cs="Calibri Light"/>
                <w:sz w:val="18"/>
                <w:lang w:eastAsia="ko-KR"/>
              </w:rPr>
              <w:t xml:space="preserve"> </w:t>
            </w:r>
            <w:r w:rsidRPr="000A54DB">
              <w:rPr>
                <w:rFonts w:ascii="Fences" w:eastAsia="宋体" w:hAnsi="Fences" w:cs="Calibri Light"/>
                <w:sz w:val="18"/>
                <w:lang w:eastAsia="ja-JP"/>
              </w:rPr>
              <w:t xml:space="preserve">IE contained in the </w:t>
            </w:r>
            <w:proofErr w:type="spellStart"/>
            <w:r w:rsidRPr="000A54DB">
              <w:rPr>
                <w:rFonts w:ascii="Fences" w:eastAsia="宋体" w:hAnsi="Fences" w:cs="Calibri Light"/>
                <w:i/>
                <w:iCs/>
                <w:sz w:val="18"/>
                <w:lang w:eastAsia="ja-JP"/>
              </w:rPr>
              <w:t>UEInformationResponse</w:t>
            </w:r>
            <w:proofErr w:type="spellEnd"/>
            <w:r w:rsidRPr="000A54DB">
              <w:rPr>
                <w:rFonts w:ascii="Fences" w:eastAsia="宋体" w:hAnsi="Fences" w:cs="Calibri Light"/>
                <w:sz w:val="18"/>
                <w:lang w:eastAsia="ja-JP"/>
              </w:rPr>
              <w:t xml:space="preserve"> message </w:t>
            </w:r>
            <w:r w:rsidRPr="000A54DB">
              <w:rPr>
                <w:rFonts w:ascii="Fences" w:eastAsia="宋体" w:hAnsi="Fences" w:cs="Calibri Light" w:hint="eastAsia"/>
                <w:sz w:val="18"/>
                <w:lang w:eastAsia="zh-CN"/>
              </w:rPr>
              <w:t>(</w:t>
            </w:r>
            <w:r w:rsidRPr="000A54DB">
              <w:rPr>
                <w:rFonts w:ascii="Fences" w:eastAsia="宋体" w:hAnsi="Fences" w:cs="Calibri Light"/>
                <w:sz w:val="18"/>
                <w:lang w:eastAsia="ja-JP"/>
              </w:rPr>
              <w:t>TS 36.331 [14])</w:t>
            </w:r>
          </w:p>
        </w:tc>
        <w:tc>
          <w:tcPr>
            <w:tcW w:w="1107" w:type="dxa"/>
            <w:tcBorders>
              <w:top w:val="single" w:sz="4" w:space="0" w:color="auto"/>
              <w:left w:val="single" w:sz="4" w:space="0" w:color="auto"/>
              <w:bottom w:val="single" w:sz="4" w:space="0" w:color="auto"/>
              <w:right w:val="single" w:sz="4" w:space="0" w:color="auto"/>
            </w:tcBorders>
          </w:tcPr>
          <w:p w14:paraId="58BFF07B" w14:textId="77777777" w:rsidR="00E71FCA" w:rsidRPr="000A54DB" w:rsidRDefault="00E71FCA" w:rsidP="00A21C47">
            <w:pPr>
              <w:keepNext/>
              <w:keepLines/>
              <w:overflowPunct w:val="0"/>
              <w:autoSpaceDE w:val="0"/>
              <w:autoSpaceDN w:val="0"/>
              <w:adjustRightInd w:val="0"/>
              <w:spacing w:after="0"/>
              <w:jc w:val="center"/>
              <w:textAlignment w:val="baseline"/>
              <w:rPr>
                <w:rFonts w:ascii="Fences" w:eastAsia="宋体" w:hAnsi="Fences" w:cs="Calibri Light"/>
                <w:sz w:val="18"/>
                <w:highlight w:val="cyan"/>
                <w:lang w:eastAsia="ja-JP"/>
              </w:rPr>
            </w:pPr>
            <w:r w:rsidRPr="000A54DB">
              <w:rPr>
                <w:rFonts w:ascii="Fences" w:eastAsia="宋体" w:hAnsi="Fences" w:cs="Calibri Light"/>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679723A" w14:textId="77777777" w:rsidR="00E71FCA" w:rsidRPr="000A54DB" w:rsidRDefault="00E71FCA" w:rsidP="00A21C47">
            <w:pPr>
              <w:keepNext/>
              <w:keepLines/>
              <w:overflowPunct w:val="0"/>
              <w:autoSpaceDE w:val="0"/>
              <w:autoSpaceDN w:val="0"/>
              <w:adjustRightInd w:val="0"/>
              <w:spacing w:after="0"/>
              <w:jc w:val="center"/>
              <w:textAlignment w:val="baseline"/>
              <w:rPr>
                <w:rFonts w:ascii="Fences" w:eastAsia="宋体" w:hAnsi="Fences" w:cs="Calibri Light"/>
                <w:sz w:val="18"/>
                <w:highlight w:val="cyan"/>
                <w:lang w:eastAsia="ja-JP"/>
              </w:rPr>
            </w:pPr>
          </w:p>
        </w:tc>
      </w:tr>
    </w:tbl>
    <w:p w14:paraId="440E5D45" w14:textId="77777777" w:rsidR="00E71FCA" w:rsidRPr="00611AC7" w:rsidRDefault="00E71FCA" w:rsidP="00E71FCA">
      <w:pPr>
        <w:spacing w:before="240"/>
        <w:rPr>
          <w:rFonts w:eastAsia="宋体"/>
          <w:sz w:val="21"/>
          <w:lang w:eastAsia="zh-CN"/>
        </w:rPr>
      </w:pPr>
      <w:r>
        <w:rPr>
          <w:sz w:val="21"/>
          <w:lang w:eastAsia="zh-CN"/>
        </w:rPr>
        <w:lastRenderedPageBreak/>
        <w:t xml:space="preserve">For the CHO Recovery procedure, though it is part of the Reestablishment procedure as described in RAN2, the UE transmits </w:t>
      </w:r>
      <w:proofErr w:type="spellStart"/>
      <w:r w:rsidRPr="00DB0882">
        <w:rPr>
          <w:i/>
          <w:sz w:val="21"/>
          <w:lang w:eastAsia="zh-CN"/>
        </w:rPr>
        <w:t>RRCReconfigurationComplete</w:t>
      </w:r>
      <w:proofErr w:type="spellEnd"/>
      <w:r>
        <w:rPr>
          <w:sz w:val="21"/>
          <w:lang w:eastAsia="zh-CN"/>
        </w:rPr>
        <w:t xml:space="preserve"> message to the target cell instead of </w:t>
      </w:r>
      <w:proofErr w:type="spellStart"/>
      <w:r w:rsidRPr="00DB0882">
        <w:rPr>
          <w:i/>
          <w:sz w:val="21"/>
          <w:lang w:eastAsia="zh-CN"/>
        </w:rPr>
        <w:t>RRCRestablishmentRequest</w:t>
      </w:r>
      <w:proofErr w:type="spellEnd"/>
      <w:r>
        <w:rPr>
          <w:sz w:val="21"/>
          <w:lang w:eastAsia="zh-CN"/>
        </w:rPr>
        <w:t xml:space="preserve"> message. This cannot be considered as the RRC Reestablishment</w:t>
      </w:r>
      <w:r w:rsidRPr="00DB0882">
        <w:rPr>
          <w:sz w:val="21"/>
          <w:lang w:eastAsia="zh-CN"/>
        </w:rPr>
        <w:t xml:space="preserve"> </w:t>
      </w:r>
      <w:r>
        <w:rPr>
          <w:sz w:val="21"/>
          <w:lang w:eastAsia="zh-CN"/>
        </w:rPr>
        <w:t>initiated reporting.</w:t>
      </w:r>
      <w:r w:rsidRPr="00611AC7">
        <w:rPr>
          <w:rFonts w:eastAsia="宋体" w:hint="eastAsia"/>
          <w:sz w:val="21"/>
          <w:lang w:eastAsia="zh-CN"/>
        </w:rPr>
        <w:t xml:space="preserve"> </w:t>
      </w:r>
    </w:p>
    <w:p w14:paraId="761CF52F" w14:textId="77777777" w:rsidR="00E71FCA" w:rsidRDefault="00E71FCA" w:rsidP="00E71FCA">
      <w:pPr>
        <w:rPr>
          <w:sz w:val="21"/>
          <w:lang w:eastAsia="zh-CN"/>
        </w:rPr>
      </w:pPr>
      <w:r>
        <w:rPr>
          <w:sz w:val="21"/>
          <w:lang w:eastAsia="zh-CN"/>
        </w:rPr>
        <w:t>In addition, i</w:t>
      </w:r>
      <w:r w:rsidRPr="00EF2D92">
        <w:rPr>
          <w:sz w:val="21"/>
          <w:lang w:eastAsia="zh-CN"/>
        </w:rPr>
        <w:t xml:space="preserve">n Rel-16, we includes two types of initiating conditions in the FAILURE INDICATION message, covering reestablishment and setup cases. Actually, there is another case for UE to report the RLF report. For example, if the RLF report is not reported at the first cell where the UE re-enters connected state and the UE is handed over to the target cell, the UE finally reports the RLF report to the target cell. This is the </w:t>
      </w:r>
      <w:proofErr w:type="spellStart"/>
      <w:r w:rsidRPr="00EF2D92">
        <w:rPr>
          <w:i/>
          <w:sz w:val="21"/>
          <w:lang w:eastAsia="zh-CN"/>
        </w:rPr>
        <w:t>RRCReconfiguration</w:t>
      </w:r>
      <w:proofErr w:type="spellEnd"/>
      <w:r w:rsidRPr="00EF2D92">
        <w:rPr>
          <w:sz w:val="21"/>
          <w:lang w:eastAsia="zh-CN"/>
        </w:rPr>
        <w:t xml:space="preserve"> case. </w:t>
      </w:r>
    </w:p>
    <w:p w14:paraId="4FF6F31A" w14:textId="77777777" w:rsidR="00E71FCA" w:rsidRDefault="00E71FCA" w:rsidP="00E71FCA">
      <w:pPr>
        <w:rPr>
          <w:sz w:val="21"/>
          <w:lang w:eastAsia="zh-CN"/>
        </w:rPr>
      </w:pPr>
      <w:r>
        <w:rPr>
          <w:sz w:val="21"/>
          <w:lang w:eastAsia="zh-CN"/>
        </w:rPr>
        <w:t xml:space="preserve">Therefore, new initiating condition should be introduced to cover the </w:t>
      </w:r>
      <w:proofErr w:type="spellStart"/>
      <w:r w:rsidRPr="00622891">
        <w:rPr>
          <w:i/>
          <w:sz w:val="21"/>
          <w:lang w:eastAsia="zh-CN"/>
        </w:rPr>
        <w:t>RRCReconfiguration</w:t>
      </w:r>
      <w:proofErr w:type="spellEnd"/>
      <w:r>
        <w:rPr>
          <w:sz w:val="21"/>
          <w:lang w:eastAsia="zh-CN"/>
        </w:rPr>
        <w:t xml:space="preserve"> case including all HO types. For this case, the UE just sends the RLF report to the new cell. It is similar as the setup case. Consequently, we prefer to extend the second initiating condition to cover the </w:t>
      </w:r>
      <w:proofErr w:type="spellStart"/>
      <w:r w:rsidRPr="00622891">
        <w:rPr>
          <w:i/>
          <w:sz w:val="21"/>
          <w:lang w:eastAsia="zh-CN"/>
        </w:rPr>
        <w:t>RRCReconfiguration</w:t>
      </w:r>
      <w:proofErr w:type="spellEnd"/>
      <w:r>
        <w:rPr>
          <w:sz w:val="21"/>
          <w:lang w:eastAsia="zh-CN"/>
        </w:rPr>
        <w:t xml:space="preserve"> case. </w:t>
      </w:r>
    </w:p>
    <w:p w14:paraId="526E803A" w14:textId="66696C03" w:rsidR="00E71FCA" w:rsidRDefault="00E71FCA" w:rsidP="00E71FCA">
      <w:pPr>
        <w:rPr>
          <w:rFonts w:eastAsia="宋体"/>
          <w:b/>
          <w:sz w:val="21"/>
          <w:lang w:eastAsia="zh-CN"/>
        </w:rPr>
      </w:pPr>
      <w:r w:rsidRPr="00622891">
        <w:rPr>
          <w:rFonts w:eastAsia="宋体" w:hint="eastAsia"/>
          <w:b/>
          <w:sz w:val="21"/>
          <w:lang w:eastAsia="zh-CN"/>
        </w:rPr>
        <w:t>P</w:t>
      </w:r>
      <w:r w:rsidRPr="00622891">
        <w:rPr>
          <w:rFonts w:eastAsia="宋体"/>
          <w:b/>
          <w:sz w:val="21"/>
          <w:lang w:eastAsia="zh-CN"/>
        </w:rPr>
        <w:t xml:space="preserve">roposal </w:t>
      </w:r>
      <w:r>
        <w:rPr>
          <w:rFonts w:eastAsia="宋体"/>
          <w:b/>
          <w:sz w:val="21"/>
          <w:lang w:eastAsia="zh-CN"/>
        </w:rPr>
        <w:t>2</w:t>
      </w:r>
      <w:r w:rsidRPr="00622891">
        <w:rPr>
          <w:rFonts w:eastAsia="宋体"/>
          <w:b/>
          <w:sz w:val="21"/>
          <w:lang w:eastAsia="zh-CN"/>
        </w:rPr>
        <w:t>: Reword existing initiating condition: RRC Setup</w:t>
      </w:r>
      <w:r>
        <w:rPr>
          <w:rFonts w:eastAsia="宋体"/>
          <w:b/>
          <w:sz w:val="21"/>
          <w:lang w:eastAsia="zh-CN"/>
        </w:rPr>
        <w:t>, or</w:t>
      </w:r>
      <w:r w:rsidRPr="00622891">
        <w:rPr>
          <w:rFonts w:eastAsia="宋体"/>
          <w:b/>
          <w:sz w:val="21"/>
          <w:lang w:eastAsia="zh-CN"/>
        </w:rPr>
        <w:t xml:space="preserve"> reconfiguration</w:t>
      </w:r>
      <w:r>
        <w:rPr>
          <w:rFonts w:eastAsia="宋体"/>
          <w:b/>
          <w:sz w:val="21"/>
          <w:lang w:eastAsia="zh-CN"/>
        </w:rPr>
        <w:t>.</w:t>
      </w:r>
    </w:p>
    <w:p w14:paraId="1231882D" w14:textId="7561AD1E" w:rsidR="002B00DB" w:rsidRDefault="002B00DB" w:rsidP="002B00DB">
      <w:pPr>
        <w:rPr>
          <w:sz w:val="21"/>
          <w:lang w:eastAsia="zh-CN"/>
        </w:rPr>
      </w:pPr>
      <w:r>
        <w:rPr>
          <w:sz w:val="21"/>
          <w:lang w:eastAsia="zh-CN"/>
        </w:rPr>
        <w:t>Besides, i</w:t>
      </w:r>
      <w:r>
        <w:rPr>
          <w:sz w:val="21"/>
          <w:lang w:eastAsia="zh-CN"/>
        </w:rPr>
        <w:t>n NR, RRC_INACTIVE state was introduced. Correspondingly, it was agreed for the UE to perform the RLF reporting after resumption. If possible, it is also to consider resumption as the new initiating condition.</w:t>
      </w:r>
    </w:p>
    <w:p w14:paraId="1F5B7202" w14:textId="77777777" w:rsidR="002B00DB" w:rsidRPr="002B00DB" w:rsidRDefault="002B00DB" w:rsidP="00E71FCA">
      <w:pPr>
        <w:rPr>
          <w:rFonts w:ascii="Fences" w:eastAsia="宋体" w:hAnsi="Fences" w:cs="Calibri Light"/>
          <w:i/>
          <w:iCs/>
          <w:sz w:val="18"/>
          <w:lang w:eastAsia="ja-JP"/>
        </w:rPr>
      </w:pPr>
    </w:p>
    <w:p w14:paraId="743A16BF" w14:textId="77777777" w:rsidR="00E71FCA" w:rsidRPr="00595B4B" w:rsidRDefault="00E71FCA" w:rsidP="00E71FCA">
      <w:pPr>
        <w:pStyle w:val="21"/>
        <w:rPr>
          <w:rFonts w:eastAsia="宋体"/>
        </w:rPr>
      </w:pPr>
      <w:r w:rsidRPr="00595B4B">
        <w:rPr>
          <w:rFonts w:eastAsia="宋体" w:hint="eastAsia"/>
        </w:rPr>
        <w:t>2</w:t>
      </w:r>
      <w:r w:rsidRPr="00595B4B">
        <w:rPr>
          <w:rFonts w:eastAsia="宋体"/>
        </w:rPr>
        <w:t>.</w:t>
      </w:r>
      <w:r>
        <w:rPr>
          <w:rFonts w:eastAsia="宋体"/>
        </w:rPr>
        <w:t>3</w:t>
      </w:r>
      <w:r w:rsidRPr="00595B4B">
        <w:rPr>
          <w:rFonts w:eastAsia="宋体"/>
        </w:rPr>
        <w:t xml:space="preserve"> </w:t>
      </w:r>
      <w:r>
        <w:rPr>
          <w:rFonts w:eastAsia="宋体"/>
        </w:rPr>
        <w:t>No CHO recovery cell ID</w:t>
      </w:r>
    </w:p>
    <w:p w14:paraId="738789E1" w14:textId="77777777" w:rsidR="00E71FCA" w:rsidRDefault="00E71FCA" w:rsidP="00E71FCA">
      <w:pPr>
        <w:spacing w:before="100" w:beforeAutospacing="1" w:line="254" w:lineRule="auto"/>
        <w:contextualSpacing/>
        <w:rPr>
          <w:rFonts w:ascii="Calibri" w:hAnsi="Calibri" w:cs="Calibri"/>
          <w:b/>
          <w:bCs/>
          <w:color w:val="0000FF"/>
          <w:sz w:val="18"/>
        </w:rPr>
      </w:pPr>
      <w:proofErr w:type="gramStart"/>
      <w:r w:rsidRPr="00BF011E">
        <w:rPr>
          <w:rFonts w:ascii="Calibri" w:hAnsi="Calibri" w:cs="Calibri"/>
          <w:b/>
          <w:bCs/>
          <w:color w:val="0000FF"/>
          <w:sz w:val="18"/>
        </w:rPr>
        <w:t>whether</w:t>
      </w:r>
      <w:proofErr w:type="gramEnd"/>
      <w:r w:rsidRPr="00BF011E">
        <w:rPr>
          <w:rFonts w:ascii="Calibri" w:hAnsi="Calibri" w:cs="Calibri"/>
          <w:b/>
          <w:bCs/>
          <w:color w:val="0000FF"/>
          <w:sz w:val="18"/>
        </w:rPr>
        <w:t xml:space="preserve"> the FAILURE INDICATION message may be initiated without RLF report for CHO, if yes, whether to include an explicit CHO recovery cell ID in FAILURE INDICATION message and whether to include an explicit CHO recovery Cell CGI in HANDOVER REPORT message, in case of without RLF Report. </w:t>
      </w:r>
    </w:p>
    <w:p w14:paraId="31C17D8B" w14:textId="77777777" w:rsidR="00E71FCA" w:rsidRDefault="00E71FCA" w:rsidP="00E71FCA">
      <w:pPr>
        <w:rPr>
          <w:rFonts w:eastAsia="宋体"/>
          <w:sz w:val="21"/>
          <w:lang w:eastAsia="zh-CN"/>
        </w:rPr>
      </w:pPr>
      <w:r>
        <w:rPr>
          <w:rFonts w:eastAsia="宋体"/>
          <w:sz w:val="21"/>
          <w:lang w:eastAsia="zh-CN"/>
        </w:rPr>
        <w:t>For the reestablishment case, the UE provides the source cell information, e.g., source PCI and source C-RNTI, to the reception node. In this way, although there is no RLF report, the reception node can know the RLF occurred in the last serving cell. The reception node triggers the FAILURE INDICATION message and sets the initiating condition as</w:t>
      </w:r>
      <w:r w:rsidRPr="00134C30">
        <w:rPr>
          <w:rFonts w:eastAsia="宋体"/>
          <w:i/>
          <w:sz w:val="21"/>
          <w:lang w:eastAsia="zh-CN"/>
        </w:rPr>
        <w:t xml:space="preserve"> RRC </w:t>
      </w:r>
      <w:proofErr w:type="spellStart"/>
      <w:r w:rsidRPr="00134C30">
        <w:rPr>
          <w:rFonts w:eastAsia="宋体"/>
          <w:i/>
          <w:sz w:val="21"/>
          <w:lang w:eastAsia="zh-CN"/>
        </w:rPr>
        <w:t>Reestab</w:t>
      </w:r>
      <w:proofErr w:type="spellEnd"/>
      <w:r w:rsidRPr="00134C30">
        <w:rPr>
          <w:rFonts w:eastAsia="宋体"/>
          <w:i/>
          <w:sz w:val="21"/>
          <w:lang w:eastAsia="zh-CN"/>
        </w:rPr>
        <w:t xml:space="preserve"> Reporting without RLF Report. </w:t>
      </w:r>
    </w:p>
    <w:p w14:paraId="66F9FA43" w14:textId="77777777" w:rsidR="00E71FCA" w:rsidRDefault="00E71FCA" w:rsidP="00E71FCA">
      <w:pPr>
        <w:rPr>
          <w:rFonts w:eastAsia="宋体"/>
          <w:sz w:val="21"/>
          <w:lang w:eastAsia="zh-CN"/>
        </w:rPr>
      </w:pPr>
      <w:r>
        <w:rPr>
          <w:rFonts w:eastAsia="宋体"/>
          <w:sz w:val="21"/>
          <w:lang w:eastAsia="zh-CN"/>
        </w:rPr>
        <w:t xml:space="preserve">However, for </w:t>
      </w:r>
      <w:r w:rsidRPr="00D704AE">
        <w:rPr>
          <w:rFonts w:eastAsia="宋体"/>
          <w:sz w:val="21"/>
          <w:lang w:eastAsia="zh-CN"/>
        </w:rPr>
        <w:t>CHO recovery success without RLF Report</w:t>
      </w:r>
      <w:r>
        <w:rPr>
          <w:rFonts w:eastAsia="宋体"/>
          <w:sz w:val="21"/>
          <w:lang w:eastAsia="zh-CN"/>
        </w:rPr>
        <w:t xml:space="preserve">, the reception node receives </w:t>
      </w:r>
      <w:proofErr w:type="spellStart"/>
      <w:r w:rsidRPr="00DB0882">
        <w:rPr>
          <w:i/>
          <w:sz w:val="21"/>
          <w:lang w:eastAsia="zh-CN"/>
        </w:rPr>
        <w:t>RRCReconfigurationComplete</w:t>
      </w:r>
      <w:proofErr w:type="spellEnd"/>
      <w:r>
        <w:rPr>
          <w:sz w:val="21"/>
          <w:lang w:eastAsia="zh-CN"/>
        </w:rPr>
        <w:t xml:space="preserve"> message</w:t>
      </w:r>
      <w:r>
        <w:rPr>
          <w:rFonts w:eastAsia="宋体"/>
          <w:sz w:val="21"/>
          <w:lang w:eastAsia="zh-CN"/>
        </w:rPr>
        <w:t xml:space="preserve">. There is no information in the </w:t>
      </w:r>
      <w:proofErr w:type="spellStart"/>
      <w:r w:rsidRPr="00DB0882">
        <w:rPr>
          <w:i/>
          <w:sz w:val="21"/>
          <w:lang w:eastAsia="zh-CN"/>
        </w:rPr>
        <w:t>RRCReconfigurationComplete</w:t>
      </w:r>
      <w:proofErr w:type="spellEnd"/>
      <w:r>
        <w:rPr>
          <w:sz w:val="21"/>
          <w:lang w:eastAsia="zh-CN"/>
        </w:rPr>
        <w:t xml:space="preserve"> message</w:t>
      </w:r>
      <w:r>
        <w:rPr>
          <w:rFonts w:eastAsia="宋体"/>
          <w:sz w:val="21"/>
          <w:lang w:eastAsia="zh-CN"/>
        </w:rPr>
        <w:t xml:space="preserve"> to indicate whether it is triggered due to CHO recovery. I</w:t>
      </w:r>
      <w:r w:rsidRPr="00377964">
        <w:rPr>
          <w:rFonts w:eastAsia="宋体"/>
          <w:sz w:val="21"/>
          <w:lang w:eastAsia="zh-CN"/>
        </w:rPr>
        <w:t xml:space="preserve">t is impossible </w:t>
      </w:r>
      <w:r>
        <w:rPr>
          <w:rFonts w:eastAsia="宋体"/>
          <w:sz w:val="21"/>
          <w:lang w:eastAsia="zh-CN"/>
        </w:rPr>
        <w:t xml:space="preserve">for the node </w:t>
      </w:r>
      <w:r w:rsidRPr="00377964">
        <w:rPr>
          <w:rFonts w:eastAsia="宋体"/>
          <w:sz w:val="21"/>
          <w:lang w:eastAsia="zh-CN"/>
        </w:rPr>
        <w:t>to differ the CHO recovery case from the normal CHO execution one.</w:t>
      </w:r>
      <w:r>
        <w:rPr>
          <w:rFonts w:eastAsia="宋体"/>
          <w:sz w:val="21"/>
          <w:lang w:eastAsia="zh-CN"/>
        </w:rPr>
        <w:t xml:space="preserve"> The reception node cannot trigger the FAILURE INDICATION message to the source node.</w:t>
      </w:r>
    </w:p>
    <w:p w14:paraId="1F02C218" w14:textId="77777777" w:rsidR="00E71FCA" w:rsidRDefault="00E71FCA" w:rsidP="00E71FCA">
      <w:pPr>
        <w:rPr>
          <w:rFonts w:eastAsia="宋体"/>
          <w:b/>
          <w:sz w:val="21"/>
          <w:lang w:eastAsia="zh-CN"/>
        </w:rPr>
      </w:pPr>
      <w:r>
        <w:rPr>
          <w:rFonts w:eastAsia="宋体" w:hint="eastAsia"/>
          <w:b/>
          <w:sz w:val="21"/>
          <w:lang w:eastAsia="zh-CN"/>
        </w:rPr>
        <w:t>O</w:t>
      </w:r>
      <w:r>
        <w:rPr>
          <w:rFonts w:eastAsia="宋体"/>
          <w:b/>
          <w:sz w:val="21"/>
          <w:lang w:eastAsia="zh-CN"/>
        </w:rPr>
        <w:t>bservation 2: The node where the UE performs successful CHO recovery cannot initiate the FAILURE INDICATION message without RLF report.</w:t>
      </w:r>
    </w:p>
    <w:p w14:paraId="47DCDFD2" w14:textId="77777777" w:rsidR="00E71FCA" w:rsidRPr="00611AC7" w:rsidRDefault="00E71FCA" w:rsidP="00E71FCA">
      <w:pPr>
        <w:rPr>
          <w:rFonts w:eastAsia="宋体"/>
          <w:sz w:val="21"/>
          <w:lang w:eastAsia="zh-CN"/>
        </w:rPr>
      </w:pPr>
      <w:r>
        <w:rPr>
          <w:rFonts w:eastAsia="宋体"/>
          <w:sz w:val="21"/>
          <w:lang w:eastAsia="zh-CN"/>
        </w:rPr>
        <w:t xml:space="preserve">In other word, only in case that the reception node receives RLF report, it can trigger the FAILURE INDICATION message to the failure node based on the contents of RLF report. Since we support delay-reporting of the RLF report. The failure node can be different from the source one. Technically speaking, the reception node has got the RLF report from the UE, it is an intuitive idea to always include the RLF </w:t>
      </w:r>
      <w:r w:rsidRPr="00611AC7">
        <w:rPr>
          <w:rFonts w:eastAsia="宋体"/>
          <w:sz w:val="21"/>
          <w:lang w:eastAsia="zh-CN"/>
        </w:rPr>
        <w:t>report in the FAILURE INDICATION message</w:t>
      </w:r>
      <w:r>
        <w:rPr>
          <w:rFonts w:eastAsia="宋体"/>
          <w:sz w:val="21"/>
          <w:lang w:eastAsia="zh-CN"/>
        </w:rPr>
        <w:t>.</w:t>
      </w:r>
      <w:r w:rsidRPr="00611AC7">
        <w:rPr>
          <w:rFonts w:eastAsia="宋体"/>
          <w:sz w:val="21"/>
          <w:lang w:eastAsia="zh-CN"/>
        </w:rPr>
        <w:t xml:space="preserve"> As a result, it is not needed to include the duplicated CHO recovery cell ID into the message.</w:t>
      </w:r>
    </w:p>
    <w:p w14:paraId="7F83519A" w14:textId="77777777" w:rsidR="00E71FCA" w:rsidRDefault="00E71FCA" w:rsidP="00E71FCA">
      <w:pPr>
        <w:rPr>
          <w:rFonts w:eastAsia="宋体"/>
          <w:b/>
          <w:sz w:val="21"/>
          <w:lang w:eastAsia="zh-CN"/>
        </w:rPr>
      </w:pPr>
      <w:r>
        <w:rPr>
          <w:rFonts w:eastAsia="宋体"/>
          <w:b/>
          <w:sz w:val="21"/>
          <w:lang w:eastAsia="zh-CN"/>
        </w:rPr>
        <w:t xml:space="preserve">Proposal 3: </w:t>
      </w:r>
      <w:r w:rsidRPr="00340B0E">
        <w:rPr>
          <w:rFonts w:eastAsia="宋体"/>
          <w:b/>
          <w:sz w:val="21"/>
          <w:lang w:eastAsia="zh-CN"/>
        </w:rPr>
        <w:t xml:space="preserve">CHO recovery cell ID is </w:t>
      </w:r>
      <w:r>
        <w:rPr>
          <w:rFonts w:eastAsia="宋体"/>
          <w:b/>
          <w:sz w:val="21"/>
          <w:lang w:eastAsia="zh-CN"/>
        </w:rPr>
        <w:t xml:space="preserve">not </w:t>
      </w:r>
      <w:r w:rsidRPr="00340B0E">
        <w:rPr>
          <w:rFonts w:eastAsia="宋体"/>
          <w:b/>
          <w:sz w:val="21"/>
          <w:lang w:eastAsia="zh-CN"/>
        </w:rPr>
        <w:t>needed in FAILURE INDICATION message</w:t>
      </w:r>
      <w:r>
        <w:rPr>
          <w:rFonts w:eastAsia="宋体"/>
          <w:b/>
          <w:sz w:val="21"/>
          <w:lang w:eastAsia="zh-CN"/>
        </w:rPr>
        <w:t>.</w:t>
      </w:r>
    </w:p>
    <w:p w14:paraId="6BDE8ABC" w14:textId="77777777" w:rsidR="00E71FCA" w:rsidRDefault="00E71FCA" w:rsidP="00E71FCA">
      <w:pPr>
        <w:spacing w:before="240" w:after="0"/>
        <w:rPr>
          <w:rFonts w:eastAsia="宋体"/>
          <w:sz w:val="21"/>
          <w:lang w:eastAsia="zh-CN"/>
        </w:rPr>
      </w:pPr>
      <w:r w:rsidRPr="00622891">
        <w:rPr>
          <w:rFonts w:eastAsia="宋体" w:hint="eastAsia"/>
          <w:sz w:val="21"/>
          <w:lang w:eastAsia="zh-CN"/>
        </w:rPr>
        <w:t>A</w:t>
      </w:r>
      <w:r w:rsidRPr="00622891">
        <w:rPr>
          <w:rFonts w:eastAsia="宋体"/>
          <w:sz w:val="21"/>
          <w:lang w:eastAsia="zh-CN"/>
        </w:rPr>
        <w:t xml:space="preserve">ccording to the description </w:t>
      </w:r>
      <w:r>
        <w:rPr>
          <w:rFonts w:eastAsia="宋体"/>
          <w:sz w:val="21"/>
          <w:lang w:eastAsia="zh-CN"/>
        </w:rPr>
        <w:t xml:space="preserve">in section 9.2.3.4 </w:t>
      </w:r>
      <w:r w:rsidRPr="00622891">
        <w:rPr>
          <w:rFonts w:eastAsia="宋体"/>
          <w:sz w:val="21"/>
          <w:lang w:eastAsia="zh-CN"/>
        </w:rPr>
        <w:t>in stage 2</w:t>
      </w:r>
      <w:r>
        <w:rPr>
          <w:rFonts w:eastAsia="宋体"/>
          <w:sz w:val="21"/>
          <w:lang w:eastAsia="zh-CN"/>
        </w:rPr>
        <w:t xml:space="preserve"> specification</w:t>
      </w:r>
      <w:r w:rsidRPr="00622891">
        <w:rPr>
          <w:rFonts w:eastAsia="宋体"/>
          <w:sz w:val="21"/>
          <w:lang w:eastAsia="zh-CN"/>
        </w:rPr>
        <w:t xml:space="preserve"> [2], the CH</w:t>
      </w:r>
      <w:r>
        <w:rPr>
          <w:rFonts w:eastAsia="宋体"/>
          <w:sz w:val="21"/>
          <w:lang w:eastAsia="zh-CN"/>
        </w:rPr>
        <w:t xml:space="preserve">O only applies to intra-NR RAN. And, the RLF Report for CHO will always be encoded into NR RRC format. That is, both the source node and target node can always decode the RLF Report container. </w:t>
      </w:r>
    </w:p>
    <w:p w14:paraId="537D4FFF" w14:textId="77777777" w:rsidR="00E71FCA" w:rsidRDefault="00E71FCA" w:rsidP="00E71FCA">
      <w:pPr>
        <w:spacing w:before="240" w:after="0"/>
        <w:rPr>
          <w:rFonts w:eastAsia="宋体"/>
          <w:sz w:val="21"/>
          <w:lang w:val="en-US" w:eastAsia="zh-CN"/>
        </w:rPr>
      </w:pPr>
      <w:r>
        <w:rPr>
          <w:rFonts w:eastAsia="宋体"/>
          <w:sz w:val="21"/>
          <w:lang w:eastAsia="zh-CN"/>
        </w:rPr>
        <w:t>When the reception node receives RLF Report, it triggers FAILURE INDICATION message including the RLF Report. If the target node decides the source node as the right one, it</w:t>
      </w:r>
      <w:r w:rsidRPr="00D43894">
        <w:rPr>
          <w:rFonts w:eastAsia="宋体"/>
          <w:sz w:val="21"/>
          <w:lang w:val="en-US" w:eastAsia="zh-CN"/>
        </w:rPr>
        <w:t xml:space="preserve"> </w:t>
      </w:r>
      <w:r>
        <w:rPr>
          <w:rFonts w:eastAsia="宋体"/>
          <w:sz w:val="21"/>
          <w:lang w:val="en-US" w:eastAsia="zh-CN"/>
        </w:rPr>
        <w:t xml:space="preserve">sends HANDOVER REPORT message. Technically speaking, the target node will also forward the received RLF Report to the source node via HANDOVER REPORT message because the source node can decode it and get more useful information. In this way, there is no need to introduce the CHO Cell CGI in HANDOVER REPORT message. </w:t>
      </w:r>
    </w:p>
    <w:p w14:paraId="0972D3AA" w14:textId="77777777" w:rsidR="00E71FCA" w:rsidRPr="001C7171" w:rsidRDefault="00E71FCA" w:rsidP="00E71FCA">
      <w:pPr>
        <w:spacing w:before="240" w:after="0"/>
        <w:rPr>
          <w:rFonts w:eastAsia="宋体"/>
          <w:b/>
          <w:sz w:val="21"/>
          <w:lang w:val="en-US" w:eastAsia="zh-CN"/>
        </w:rPr>
      </w:pPr>
      <w:r w:rsidRPr="001C7171">
        <w:rPr>
          <w:rFonts w:eastAsia="宋体" w:hint="eastAsia"/>
          <w:b/>
          <w:sz w:val="21"/>
          <w:lang w:val="en-US" w:eastAsia="zh-CN"/>
        </w:rPr>
        <w:lastRenderedPageBreak/>
        <w:t>P</w:t>
      </w:r>
      <w:r w:rsidRPr="001C7171">
        <w:rPr>
          <w:rFonts w:eastAsia="宋体"/>
          <w:b/>
          <w:sz w:val="21"/>
          <w:lang w:val="en-US" w:eastAsia="zh-CN"/>
        </w:rPr>
        <w:t xml:space="preserve">roposal </w:t>
      </w:r>
      <w:r>
        <w:rPr>
          <w:rFonts w:eastAsia="宋体"/>
          <w:b/>
          <w:sz w:val="21"/>
          <w:lang w:val="en-US" w:eastAsia="zh-CN"/>
        </w:rPr>
        <w:t>4</w:t>
      </w:r>
      <w:r w:rsidRPr="001C7171">
        <w:rPr>
          <w:rFonts w:eastAsia="宋体"/>
          <w:b/>
          <w:sz w:val="21"/>
          <w:lang w:val="en-US" w:eastAsia="zh-CN"/>
        </w:rPr>
        <w:t>: CHO Cell CGI is not needed in HANDOVER REPORT message.</w:t>
      </w:r>
    </w:p>
    <w:p w14:paraId="152ED510" w14:textId="77777777" w:rsidR="00E71FCA" w:rsidRPr="00C967F7" w:rsidRDefault="00E71FCA" w:rsidP="00E71FCA">
      <w:pPr>
        <w:keepNext/>
        <w:keepLines/>
        <w:numPr>
          <w:ilvl w:val="0"/>
          <w:numId w:val="39"/>
        </w:numPr>
        <w:pBdr>
          <w:top w:val="single" w:sz="12" w:space="3" w:color="auto"/>
        </w:pBdr>
        <w:spacing w:before="240"/>
        <w:outlineLvl w:val="0"/>
        <w:rPr>
          <w:rFonts w:ascii="Arial" w:hAnsi="Arial" w:cs="Arial"/>
          <w:sz w:val="36"/>
        </w:rPr>
      </w:pPr>
      <w:r w:rsidRPr="00C967F7">
        <w:rPr>
          <w:rFonts w:ascii="Arial" w:hAnsi="Arial" w:cs="Arial"/>
          <w:sz w:val="36"/>
        </w:rPr>
        <w:t>Conclusion</w:t>
      </w:r>
    </w:p>
    <w:p w14:paraId="40B0720C" w14:textId="77777777" w:rsidR="00E71FCA" w:rsidRPr="00820F95" w:rsidRDefault="00E71FCA" w:rsidP="00E71FCA">
      <w:pPr>
        <w:jc w:val="both"/>
        <w:rPr>
          <w:lang w:eastAsia="zh-CN"/>
        </w:rPr>
      </w:pPr>
      <w:r w:rsidRPr="00820F95">
        <w:rPr>
          <w:lang w:eastAsia="zh-CN"/>
        </w:rPr>
        <w:t>In this paper, we mainly discuss SON for mobility enhancement optimization, and we have the proposals:</w:t>
      </w:r>
    </w:p>
    <w:p w14:paraId="4C1408C8" w14:textId="77777777" w:rsidR="00E71FCA" w:rsidRPr="006F202B" w:rsidRDefault="00E71FCA" w:rsidP="00E71FCA">
      <w:pPr>
        <w:rPr>
          <w:rFonts w:eastAsia="宋体"/>
          <w:b/>
          <w:sz w:val="21"/>
          <w:lang w:eastAsia="zh-CN"/>
        </w:rPr>
      </w:pPr>
      <w:bookmarkStart w:id="3" w:name="OLE_LINK1"/>
      <w:bookmarkStart w:id="4" w:name="OLE_LINK2"/>
      <w:r w:rsidRPr="006F202B">
        <w:rPr>
          <w:rFonts w:eastAsia="宋体"/>
          <w:b/>
          <w:sz w:val="21"/>
          <w:lang w:eastAsia="zh-CN"/>
        </w:rPr>
        <w:t>Observation</w:t>
      </w:r>
      <w:r>
        <w:rPr>
          <w:rFonts w:eastAsia="宋体"/>
          <w:b/>
          <w:sz w:val="21"/>
          <w:lang w:eastAsia="zh-CN"/>
        </w:rPr>
        <w:t xml:space="preserve"> 1</w:t>
      </w:r>
      <w:r w:rsidRPr="006F202B">
        <w:rPr>
          <w:rFonts w:eastAsia="宋体"/>
          <w:b/>
          <w:sz w:val="21"/>
          <w:lang w:eastAsia="zh-CN"/>
        </w:rPr>
        <w:t>: Both solution a-2 and solution c are supported in legacy MRO functionality</w:t>
      </w:r>
      <w:r>
        <w:rPr>
          <w:rFonts w:eastAsia="宋体"/>
          <w:b/>
          <w:sz w:val="21"/>
          <w:lang w:eastAsia="zh-CN"/>
        </w:rPr>
        <w:t xml:space="preserve"> for CHO</w:t>
      </w:r>
      <w:r w:rsidRPr="006F202B">
        <w:rPr>
          <w:rFonts w:eastAsia="宋体"/>
          <w:b/>
          <w:sz w:val="21"/>
          <w:lang w:eastAsia="zh-CN"/>
        </w:rPr>
        <w:t>.</w:t>
      </w:r>
    </w:p>
    <w:p w14:paraId="37A1B301" w14:textId="77777777" w:rsidR="00E71FCA" w:rsidRDefault="00E71FCA" w:rsidP="00E71FCA">
      <w:pPr>
        <w:rPr>
          <w:rFonts w:eastAsia="宋体"/>
          <w:b/>
          <w:sz w:val="21"/>
          <w:lang w:eastAsia="zh-CN"/>
        </w:rPr>
      </w:pPr>
      <w:r>
        <w:rPr>
          <w:rFonts w:eastAsia="宋体" w:hint="eastAsia"/>
          <w:b/>
          <w:sz w:val="21"/>
          <w:lang w:eastAsia="zh-CN"/>
        </w:rPr>
        <w:t>O</w:t>
      </w:r>
      <w:r>
        <w:rPr>
          <w:rFonts w:eastAsia="宋体"/>
          <w:b/>
          <w:sz w:val="21"/>
          <w:lang w:eastAsia="zh-CN"/>
        </w:rPr>
        <w:t>bservation 2: The node where the UE performs successful CHO recovery cannot initiate the FAILURE INDICATION message without RLF report.</w:t>
      </w:r>
    </w:p>
    <w:p w14:paraId="515CF8BE" w14:textId="77777777" w:rsidR="00E71FCA" w:rsidRPr="001669A7" w:rsidRDefault="00E71FCA" w:rsidP="00E71FCA">
      <w:pPr>
        <w:tabs>
          <w:tab w:val="left" w:pos="0"/>
        </w:tabs>
        <w:rPr>
          <w:b/>
          <w:sz w:val="21"/>
          <w:lang w:eastAsia="zh-CN"/>
        </w:rPr>
      </w:pPr>
      <w:r w:rsidRPr="001669A7">
        <w:rPr>
          <w:b/>
          <w:sz w:val="21"/>
          <w:lang w:eastAsia="zh-CN"/>
        </w:rPr>
        <w:t xml:space="preserve">Proposal </w:t>
      </w:r>
      <w:r>
        <w:rPr>
          <w:b/>
          <w:sz w:val="21"/>
          <w:lang w:eastAsia="zh-CN"/>
        </w:rPr>
        <w:t>1</w:t>
      </w:r>
      <w:r w:rsidRPr="001669A7">
        <w:rPr>
          <w:b/>
          <w:sz w:val="21"/>
          <w:lang w:eastAsia="zh-CN"/>
        </w:rPr>
        <w:t xml:space="preserve">: </w:t>
      </w:r>
      <w:r>
        <w:rPr>
          <w:b/>
          <w:sz w:val="21"/>
          <w:lang w:eastAsia="zh-CN"/>
        </w:rPr>
        <w:t>Solution a-1 should be optimized for CHO</w:t>
      </w:r>
      <w:r w:rsidRPr="001669A7">
        <w:rPr>
          <w:b/>
          <w:sz w:val="21"/>
          <w:lang w:eastAsia="zh-CN"/>
        </w:rPr>
        <w:t>.</w:t>
      </w:r>
    </w:p>
    <w:p w14:paraId="76BF6085" w14:textId="3F3B45AB" w:rsidR="00E71FCA" w:rsidRPr="00622891" w:rsidRDefault="00E71FCA" w:rsidP="00E71FCA">
      <w:pPr>
        <w:rPr>
          <w:rFonts w:ascii="Fences" w:eastAsia="宋体" w:hAnsi="Fences" w:cs="Calibri Light"/>
          <w:i/>
          <w:iCs/>
          <w:sz w:val="18"/>
          <w:lang w:eastAsia="ja-JP"/>
        </w:rPr>
      </w:pPr>
      <w:r w:rsidRPr="00622891">
        <w:rPr>
          <w:rFonts w:eastAsia="宋体" w:hint="eastAsia"/>
          <w:b/>
          <w:sz w:val="21"/>
          <w:lang w:eastAsia="zh-CN"/>
        </w:rPr>
        <w:t>P</w:t>
      </w:r>
      <w:r w:rsidRPr="00622891">
        <w:rPr>
          <w:rFonts w:eastAsia="宋体"/>
          <w:b/>
          <w:sz w:val="21"/>
          <w:lang w:eastAsia="zh-CN"/>
        </w:rPr>
        <w:t xml:space="preserve">roposal </w:t>
      </w:r>
      <w:r>
        <w:rPr>
          <w:rFonts w:eastAsia="宋体"/>
          <w:b/>
          <w:sz w:val="21"/>
          <w:lang w:eastAsia="zh-CN"/>
        </w:rPr>
        <w:t>2</w:t>
      </w:r>
      <w:r w:rsidRPr="00622891">
        <w:rPr>
          <w:rFonts w:eastAsia="宋体"/>
          <w:b/>
          <w:sz w:val="21"/>
          <w:lang w:eastAsia="zh-CN"/>
        </w:rPr>
        <w:t>: Reword existing initiating condition: RRC Setup</w:t>
      </w:r>
      <w:bookmarkStart w:id="5" w:name="_GoBack"/>
      <w:bookmarkEnd w:id="5"/>
      <w:r>
        <w:rPr>
          <w:rFonts w:eastAsia="宋体"/>
          <w:b/>
          <w:sz w:val="21"/>
          <w:lang w:eastAsia="zh-CN"/>
        </w:rPr>
        <w:t xml:space="preserve"> or</w:t>
      </w:r>
      <w:r w:rsidRPr="00622891">
        <w:rPr>
          <w:rFonts w:eastAsia="宋体"/>
          <w:b/>
          <w:sz w:val="21"/>
          <w:lang w:eastAsia="zh-CN"/>
        </w:rPr>
        <w:t xml:space="preserve"> reconfiguration</w:t>
      </w:r>
      <w:r>
        <w:rPr>
          <w:rFonts w:eastAsia="宋体"/>
          <w:b/>
          <w:sz w:val="21"/>
          <w:lang w:eastAsia="zh-CN"/>
        </w:rPr>
        <w:t>.</w:t>
      </w:r>
    </w:p>
    <w:p w14:paraId="26E6C3CE" w14:textId="77777777" w:rsidR="00E71FCA" w:rsidRDefault="00E71FCA" w:rsidP="00E71FCA">
      <w:pPr>
        <w:rPr>
          <w:rFonts w:eastAsia="宋体"/>
          <w:b/>
          <w:sz w:val="21"/>
          <w:lang w:eastAsia="zh-CN"/>
        </w:rPr>
      </w:pPr>
      <w:r>
        <w:rPr>
          <w:rFonts w:eastAsia="宋体"/>
          <w:b/>
          <w:sz w:val="21"/>
          <w:lang w:eastAsia="zh-CN"/>
        </w:rPr>
        <w:t xml:space="preserve">Proposal 3: </w:t>
      </w:r>
      <w:r w:rsidRPr="00340B0E">
        <w:rPr>
          <w:rFonts w:eastAsia="宋体"/>
          <w:b/>
          <w:sz w:val="21"/>
          <w:lang w:eastAsia="zh-CN"/>
        </w:rPr>
        <w:t xml:space="preserve">CHO recovery cell ID is </w:t>
      </w:r>
      <w:r>
        <w:rPr>
          <w:rFonts w:eastAsia="宋体"/>
          <w:b/>
          <w:sz w:val="21"/>
          <w:lang w:eastAsia="zh-CN"/>
        </w:rPr>
        <w:t xml:space="preserve">not </w:t>
      </w:r>
      <w:r w:rsidRPr="00340B0E">
        <w:rPr>
          <w:rFonts w:eastAsia="宋体"/>
          <w:b/>
          <w:sz w:val="21"/>
          <w:lang w:eastAsia="zh-CN"/>
        </w:rPr>
        <w:t>needed in FAILURE INDICATION message</w:t>
      </w:r>
      <w:r>
        <w:rPr>
          <w:rFonts w:eastAsia="宋体"/>
          <w:b/>
          <w:sz w:val="21"/>
          <w:lang w:eastAsia="zh-CN"/>
        </w:rPr>
        <w:t>.</w:t>
      </w:r>
    </w:p>
    <w:p w14:paraId="7DF2887A" w14:textId="77777777" w:rsidR="00E71FCA" w:rsidRPr="00072C94" w:rsidRDefault="00E71FCA" w:rsidP="00E71FCA">
      <w:pPr>
        <w:spacing w:before="240" w:after="0"/>
        <w:rPr>
          <w:b/>
          <w:lang w:eastAsia="zh-CN"/>
        </w:rPr>
      </w:pPr>
      <w:r w:rsidRPr="001C7171">
        <w:rPr>
          <w:rFonts w:eastAsia="宋体" w:hint="eastAsia"/>
          <w:b/>
          <w:sz w:val="21"/>
          <w:lang w:val="en-US" w:eastAsia="zh-CN"/>
        </w:rPr>
        <w:t>P</w:t>
      </w:r>
      <w:r w:rsidRPr="001C7171">
        <w:rPr>
          <w:rFonts w:eastAsia="宋体"/>
          <w:b/>
          <w:sz w:val="21"/>
          <w:lang w:val="en-US" w:eastAsia="zh-CN"/>
        </w:rPr>
        <w:t xml:space="preserve">roposal </w:t>
      </w:r>
      <w:r>
        <w:rPr>
          <w:rFonts w:eastAsia="宋体"/>
          <w:b/>
          <w:sz w:val="21"/>
          <w:lang w:val="en-US" w:eastAsia="zh-CN"/>
        </w:rPr>
        <w:t>4</w:t>
      </w:r>
      <w:r w:rsidRPr="001C7171">
        <w:rPr>
          <w:rFonts w:eastAsia="宋体"/>
          <w:b/>
          <w:sz w:val="21"/>
          <w:lang w:val="en-US" w:eastAsia="zh-CN"/>
        </w:rPr>
        <w:t>: CHO Cell CGI is not needed in HANDOVER REPORT message.</w:t>
      </w:r>
    </w:p>
    <w:bookmarkEnd w:id="3"/>
    <w:bookmarkEnd w:id="4"/>
    <w:p w14:paraId="5C6ABDEF" w14:textId="77777777" w:rsidR="00E71FCA" w:rsidRPr="00C967F7" w:rsidRDefault="00E71FCA" w:rsidP="00E71FCA">
      <w:pPr>
        <w:pStyle w:val="10"/>
        <w:numPr>
          <w:ilvl w:val="0"/>
          <w:numId w:val="37"/>
        </w:numPr>
        <w:spacing w:before="100" w:beforeAutospacing="1" w:after="100" w:afterAutospacing="1"/>
        <w:jc w:val="both"/>
        <w:rPr>
          <w:rFonts w:cs="Arial"/>
          <w:szCs w:val="36"/>
        </w:rPr>
      </w:pPr>
      <w:r w:rsidRPr="00C967F7">
        <w:rPr>
          <w:rFonts w:cs="Arial"/>
          <w:szCs w:val="36"/>
        </w:rPr>
        <w:t>Reference</w:t>
      </w:r>
    </w:p>
    <w:p w14:paraId="06055F5B" w14:textId="77777777" w:rsidR="00E71FCA" w:rsidRDefault="00E71FCA" w:rsidP="00E71FCA">
      <w:pPr>
        <w:numPr>
          <w:ilvl w:val="0"/>
          <w:numId w:val="38"/>
        </w:numPr>
        <w:ind w:left="426"/>
      </w:pPr>
      <w:r w:rsidRPr="009238B1">
        <w:t>R3-221294</w:t>
      </w:r>
      <w:r>
        <w:t xml:space="preserve">, </w:t>
      </w:r>
      <w:r w:rsidRPr="00994F1D">
        <w:t>Summary of Offline Discussion on SON Enhancements for CHO</w:t>
      </w:r>
    </w:p>
    <w:p w14:paraId="1727DE42" w14:textId="77777777" w:rsidR="00E71FCA" w:rsidRDefault="00E71FCA" w:rsidP="00E71FCA">
      <w:pPr>
        <w:numPr>
          <w:ilvl w:val="0"/>
          <w:numId w:val="38"/>
        </w:numPr>
        <w:ind w:left="426"/>
      </w:pPr>
      <w:r>
        <w:t>TS 38.300</w:t>
      </w:r>
    </w:p>
    <w:p w14:paraId="6F86464B" w14:textId="678E20AE" w:rsidR="00E71FCA" w:rsidRDefault="00E71FCA" w:rsidP="00E71FCA">
      <w:pPr>
        <w:pStyle w:val="10"/>
        <w:numPr>
          <w:ilvl w:val="0"/>
          <w:numId w:val="41"/>
        </w:numPr>
      </w:pPr>
      <w:r w:rsidRPr="00475ABA">
        <w:rPr>
          <w:rFonts w:eastAsia="宋体" w:hint="eastAsia"/>
          <w:lang w:eastAsia="zh-CN"/>
        </w:rPr>
        <w:t>A</w:t>
      </w:r>
      <w:r w:rsidRPr="00475ABA">
        <w:rPr>
          <w:rFonts w:eastAsia="宋体"/>
          <w:lang w:eastAsia="zh-CN"/>
        </w:rPr>
        <w:t xml:space="preserve">nnex </w:t>
      </w:r>
      <w:r>
        <w:rPr>
          <w:rFonts w:eastAsia="宋体"/>
          <w:lang w:eastAsia="zh-CN"/>
        </w:rPr>
        <w:t xml:space="preserve">1 Add condition - </w:t>
      </w:r>
      <w:r w:rsidRPr="00475ABA">
        <w:rPr>
          <w:rFonts w:eastAsia="宋体"/>
          <w:lang w:eastAsia="zh-CN"/>
        </w:rPr>
        <w:t>TP on TS 38.423</w:t>
      </w:r>
    </w:p>
    <w:p w14:paraId="0D438D8E" w14:textId="77777777" w:rsidR="00E71FCA" w:rsidRPr="00840E7A" w:rsidRDefault="00E71FCA" w:rsidP="00E71FC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840E7A">
        <w:rPr>
          <w:i/>
          <w:lang w:eastAsia="ja-JP"/>
        </w:rPr>
        <w:t>Start of the first change</w:t>
      </w:r>
    </w:p>
    <w:p w14:paraId="739A400C" w14:textId="77777777" w:rsidR="00E71FCA" w:rsidRPr="002E3D0D" w:rsidRDefault="00E71FCA" w:rsidP="00E71FCA">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6" w:name="_Hlk44419083"/>
      <w:bookmarkStart w:id="7" w:name="_Toc14207739"/>
      <w:bookmarkStart w:id="8" w:name="_Toc44497540"/>
      <w:bookmarkStart w:id="9" w:name="_Toc45107928"/>
      <w:bookmarkStart w:id="10" w:name="_Toc45901548"/>
      <w:bookmarkStart w:id="11" w:name="_Toc51850627"/>
      <w:bookmarkStart w:id="12" w:name="_Toc56693630"/>
      <w:bookmarkStart w:id="13" w:name="_Toc64447173"/>
      <w:bookmarkStart w:id="14" w:name="_Toc66286667"/>
      <w:bookmarkStart w:id="15" w:name="_Toc74151362"/>
      <w:bookmarkStart w:id="16" w:name="_Toc88653834"/>
      <w:r w:rsidRPr="002E3D0D">
        <w:rPr>
          <w:rFonts w:ascii="Arial" w:eastAsia="宋体" w:hAnsi="Arial" w:hint="eastAsia"/>
          <w:sz w:val="24"/>
          <w:lang w:eastAsia="zh-CN"/>
        </w:rPr>
        <w:t>9.1.3</w:t>
      </w:r>
      <w:r w:rsidRPr="002E3D0D">
        <w:rPr>
          <w:rFonts w:ascii="Arial" w:eastAsia="宋体" w:hAnsi="Arial"/>
          <w:sz w:val="24"/>
          <w:lang w:eastAsia="ko-KR"/>
        </w:rPr>
        <w:t>.</w:t>
      </w:r>
      <w:bookmarkEnd w:id="6"/>
      <w:r w:rsidRPr="002E3D0D">
        <w:rPr>
          <w:rFonts w:ascii="Arial" w:eastAsia="宋体" w:hAnsi="Arial"/>
          <w:sz w:val="24"/>
          <w:lang w:eastAsia="ko-KR"/>
        </w:rPr>
        <w:t>16</w:t>
      </w:r>
      <w:r w:rsidRPr="002E3D0D">
        <w:rPr>
          <w:rFonts w:ascii="Arial" w:eastAsia="宋体" w:hAnsi="Arial"/>
          <w:sz w:val="24"/>
          <w:lang w:eastAsia="ko-KR"/>
        </w:rPr>
        <w:tab/>
        <w:t xml:space="preserve">FAILURE </w:t>
      </w:r>
      <w:r w:rsidRPr="002E3D0D">
        <w:rPr>
          <w:rFonts w:ascii="Arial" w:eastAsia="宋体" w:hAnsi="Arial"/>
          <w:sz w:val="24"/>
          <w:szCs w:val="24"/>
          <w:lang w:eastAsia="ko-KR"/>
        </w:rPr>
        <w:t>INDICATION</w:t>
      </w:r>
      <w:bookmarkEnd w:id="7"/>
      <w:bookmarkEnd w:id="8"/>
      <w:bookmarkEnd w:id="9"/>
      <w:bookmarkEnd w:id="10"/>
      <w:bookmarkEnd w:id="11"/>
      <w:bookmarkEnd w:id="12"/>
      <w:bookmarkEnd w:id="13"/>
      <w:bookmarkEnd w:id="14"/>
      <w:bookmarkEnd w:id="15"/>
      <w:bookmarkEnd w:id="16"/>
    </w:p>
    <w:p w14:paraId="7F9806CA" w14:textId="77777777" w:rsidR="00E71FCA" w:rsidRPr="002E3D0D" w:rsidRDefault="00E71FCA" w:rsidP="00E71FCA">
      <w:pPr>
        <w:overflowPunct w:val="0"/>
        <w:autoSpaceDE w:val="0"/>
        <w:autoSpaceDN w:val="0"/>
        <w:adjustRightInd w:val="0"/>
        <w:textAlignment w:val="baseline"/>
        <w:rPr>
          <w:rFonts w:eastAsia="宋体"/>
          <w:lang w:eastAsia="ko-KR"/>
        </w:rPr>
      </w:pPr>
      <w:r w:rsidRPr="002E3D0D">
        <w:rPr>
          <w:rFonts w:eastAsia="宋体"/>
          <w:lang w:eastAsia="ko-KR"/>
        </w:rPr>
        <w:t xml:space="preserve">This message is sent by </w:t>
      </w:r>
      <w:r w:rsidRPr="002E3D0D">
        <w:rPr>
          <w:rFonts w:eastAsia="宋体" w:hint="eastAsia"/>
          <w:lang w:eastAsia="ko-KR"/>
        </w:rPr>
        <w:t>NG-RAN node</w:t>
      </w:r>
      <w:r w:rsidRPr="002E3D0D">
        <w:rPr>
          <w:rFonts w:eastAsia="宋体"/>
          <w:vertAlign w:val="subscript"/>
          <w:lang w:eastAsia="ko-KR"/>
        </w:rPr>
        <w:t>2</w:t>
      </w:r>
      <w:r w:rsidRPr="002E3D0D">
        <w:rPr>
          <w:rFonts w:eastAsia="宋体"/>
          <w:lang w:eastAsia="ko-KR"/>
        </w:rPr>
        <w:t xml:space="preserve"> to indicate an RRC re-establishment attempt or a reception of an RLF Report from a UE that suffered a connection failure at </w:t>
      </w:r>
      <w:r w:rsidRPr="002E3D0D">
        <w:rPr>
          <w:rFonts w:eastAsia="宋体" w:hint="eastAsia"/>
          <w:lang w:eastAsia="ko-KR"/>
        </w:rPr>
        <w:t>NG-RAN node</w:t>
      </w:r>
      <w:r w:rsidRPr="002E3D0D">
        <w:rPr>
          <w:rFonts w:eastAsia="宋体"/>
          <w:vertAlign w:val="subscript"/>
          <w:lang w:eastAsia="ko-KR"/>
        </w:rPr>
        <w:t>1</w:t>
      </w:r>
      <w:r w:rsidRPr="002E3D0D">
        <w:rPr>
          <w:rFonts w:eastAsia="宋体"/>
          <w:lang w:eastAsia="ko-KR"/>
        </w:rPr>
        <w:t>.</w:t>
      </w:r>
    </w:p>
    <w:p w14:paraId="06496C19" w14:textId="77777777" w:rsidR="00E71FCA" w:rsidRPr="002E3D0D" w:rsidRDefault="00E71FCA" w:rsidP="00E71FCA">
      <w:pPr>
        <w:overflowPunct w:val="0"/>
        <w:autoSpaceDE w:val="0"/>
        <w:autoSpaceDN w:val="0"/>
        <w:adjustRightInd w:val="0"/>
        <w:textAlignment w:val="baseline"/>
        <w:rPr>
          <w:rFonts w:eastAsia="Batang"/>
          <w:lang w:eastAsia="ko-KR"/>
        </w:rPr>
      </w:pPr>
      <w:r w:rsidRPr="002E3D0D">
        <w:rPr>
          <w:rFonts w:eastAsia="宋体"/>
          <w:lang w:eastAsia="ko-KR"/>
        </w:rPr>
        <w:t>Direction: NG-RAN node</w:t>
      </w:r>
      <w:r w:rsidRPr="002E3D0D">
        <w:rPr>
          <w:rFonts w:eastAsia="宋体"/>
          <w:vertAlign w:val="subscript"/>
          <w:lang w:eastAsia="ko-KR"/>
        </w:rPr>
        <w:t>2</w:t>
      </w:r>
      <w:r w:rsidRPr="002E3D0D">
        <w:rPr>
          <w:rFonts w:eastAsia="宋体"/>
          <w:lang w:eastAsia="ko-KR"/>
        </w:rPr>
        <w:t xml:space="preserve"> </w:t>
      </w:r>
      <w:r w:rsidRPr="002E3D0D">
        <w:rPr>
          <w:rFonts w:eastAsia="宋体"/>
          <w:lang w:eastAsia="ko-KR"/>
        </w:rPr>
        <w:sym w:font="Symbol" w:char="F0AE"/>
      </w:r>
      <w:r w:rsidRPr="002E3D0D">
        <w:rPr>
          <w:rFonts w:eastAsia="宋体"/>
          <w:lang w:eastAsia="ko-KR"/>
        </w:rPr>
        <w:t xml:space="preserve"> NG-RAN node</w:t>
      </w:r>
      <w:r w:rsidRPr="002E3D0D">
        <w:rPr>
          <w:rFonts w:eastAsia="宋体"/>
          <w:vertAlign w:val="subscript"/>
          <w:lang w:eastAsia="ko-KR"/>
        </w:rPr>
        <w:t>1</w:t>
      </w:r>
      <w:r w:rsidRPr="002E3D0D">
        <w:rPr>
          <w:rFonts w:eastAsia="宋体"/>
          <w:lang w:eastAsia="ko-KR"/>
        </w:rPr>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E71FCA" w:rsidRPr="002E3D0D" w14:paraId="7BAEEEE6" w14:textId="77777777" w:rsidTr="00A21C47">
        <w:tc>
          <w:tcPr>
            <w:tcW w:w="2312" w:type="dxa"/>
          </w:tcPr>
          <w:p w14:paraId="49C4A02C" w14:textId="77777777" w:rsidR="00E71FCA" w:rsidRPr="002E3D0D" w:rsidRDefault="00E71FCA" w:rsidP="00A21C47">
            <w:pPr>
              <w:keepNext/>
              <w:keepLines/>
              <w:overflowPunct w:val="0"/>
              <w:autoSpaceDE w:val="0"/>
              <w:autoSpaceDN w:val="0"/>
              <w:adjustRightInd w:val="0"/>
              <w:spacing w:after="0"/>
              <w:jc w:val="center"/>
              <w:textAlignment w:val="baseline"/>
              <w:rPr>
                <w:rFonts w:ascii="Arial" w:eastAsia="宋体" w:hAnsi="Arial"/>
                <w:b/>
                <w:sz w:val="18"/>
                <w:lang w:eastAsia="ja-JP"/>
              </w:rPr>
            </w:pPr>
            <w:r w:rsidRPr="002E3D0D">
              <w:rPr>
                <w:rFonts w:ascii="Arial" w:eastAsia="宋体" w:hAnsi="Arial"/>
                <w:b/>
                <w:sz w:val="18"/>
                <w:lang w:eastAsia="ja-JP"/>
              </w:rPr>
              <w:lastRenderedPageBreak/>
              <w:t>IE/Group Name</w:t>
            </w:r>
          </w:p>
        </w:tc>
        <w:tc>
          <w:tcPr>
            <w:tcW w:w="1070" w:type="dxa"/>
          </w:tcPr>
          <w:p w14:paraId="17418E74" w14:textId="77777777" w:rsidR="00E71FCA" w:rsidRPr="002E3D0D" w:rsidRDefault="00E71FCA" w:rsidP="00A21C47">
            <w:pPr>
              <w:keepNext/>
              <w:keepLines/>
              <w:overflowPunct w:val="0"/>
              <w:autoSpaceDE w:val="0"/>
              <w:autoSpaceDN w:val="0"/>
              <w:adjustRightInd w:val="0"/>
              <w:spacing w:after="0"/>
              <w:jc w:val="center"/>
              <w:textAlignment w:val="baseline"/>
              <w:rPr>
                <w:rFonts w:ascii="Arial" w:eastAsia="宋体" w:hAnsi="Arial"/>
                <w:b/>
                <w:sz w:val="18"/>
                <w:lang w:eastAsia="ja-JP"/>
              </w:rPr>
            </w:pPr>
            <w:r w:rsidRPr="002E3D0D">
              <w:rPr>
                <w:rFonts w:ascii="Arial" w:eastAsia="宋体" w:hAnsi="Arial"/>
                <w:b/>
                <w:sz w:val="18"/>
                <w:lang w:eastAsia="ja-JP"/>
              </w:rPr>
              <w:t>Presence</w:t>
            </w:r>
          </w:p>
        </w:tc>
        <w:tc>
          <w:tcPr>
            <w:tcW w:w="900" w:type="dxa"/>
          </w:tcPr>
          <w:p w14:paraId="4902C325" w14:textId="77777777" w:rsidR="00E71FCA" w:rsidRPr="002E3D0D" w:rsidRDefault="00E71FCA" w:rsidP="00A21C47">
            <w:pPr>
              <w:keepNext/>
              <w:keepLines/>
              <w:overflowPunct w:val="0"/>
              <w:autoSpaceDE w:val="0"/>
              <w:autoSpaceDN w:val="0"/>
              <w:adjustRightInd w:val="0"/>
              <w:spacing w:after="0"/>
              <w:jc w:val="center"/>
              <w:textAlignment w:val="baseline"/>
              <w:rPr>
                <w:rFonts w:ascii="Arial" w:eastAsia="宋体" w:hAnsi="Arial"/>
                <w:b/>
                <w:sz w:val="18"/>
                <w:lang w:eastAsia="ja-JP"/>
              </w:rPr>
            </w:pPr>
            <w:r w:rsidRPr="002E3D0D">
              <w:rPr>
                <w:rFonts w:ascii="Arial" w:eastAsia="宋体" w:hAnsi="Arial"/>
                <w:b/>
                <w:sz w:val="18"/>
                <w:lang w:eastAsia="ja-JP"/>
              </w:rPr>
              <w:t>Range</w:t>
            </w:r>
          </w:p>
        </w:tc>
        <w:tc>
          <w:tcPr>
            <w:tcW w:w="1800" w:type="dxa"/>
          </w:tcPr>
          <w:p w14:paraId="0A053577" w14:textId="77777777" w:rsidR="00E71FCA" w:rsidRPr="002E3D0D" w:rsidRDefault="00E71FCA" w:rsidP="00A21C47">
            <w:pPr>
              <w:keepNext/>
              <w:keepLines/>
              <w:overflowPunct w:val="0"/>
              <w:autoSpaceDE w:val="0"/>
              <w:autoSpaceDN w:val="0"/>
              <w:adjustRightInd w:val="0"/>
              <w:spacing w:after="0"/>
              <w:jc w:val="center"/>
              <w:textAlignment w:val="baseline"/>
              <w:rPr>
                <w:rFonts w:ascii="Arial" w:eastAsia="宋体" w:hAnsi="Arial"/>
                <w:b/>
                <w:sz w:val="18"/>
                <w:lang w:eastAsia="ja-JP"/>
              </w:rPr>
            </w:pPr>
            <w:r w:rsidRPr="002E3D0D">
              <w:rPr>
                <w:rFonts w:ascii="Arial" w:eastAsia="宋体" w:hAnsi="Arial"/>
                <w:b/>
                <w:sz w:val="18"/>
                <w:lang w:eastAsia="ja-JP"/>
              </w:rPr>
              <w:t>IE type and reference</w:t>
            </w:r>
          </w:p>
        </w:tc>
        <w:tc>
          <w:tcPr>
            <w:tcW w:w="1620" w:type="dxa"/>
          </w:tcPr>
          <w:p w14:paraId="04E0D39A" w14:textId="77777777" w:rsidR="00E71FCA" w:rsidRPr="002E3D0D" w:rsidRDefault="00E71FCA" w:rsidP="00A21C47">
            <w:pPr>
              <w:keepNext/>
              <w:keepLines/>
              <w:overflowPunct w:val="0"/>
              <w:autoSpaceDE w:val="0"/>
              <w:autoSpaceDN w:val="0"/>
              <w:adjustRightInd w:val="0"/>
              <w:spacing w:after="0"/>
              <w:jc w:val="center"/>
              <w:textAlignment w:val="baseline"/>
              <w:rPr>
                <w:rFonts w:ascii="Arial" w:eastAsia="宋体" w:hAnsi="Arial"/>
                <w:b/>
                <w:sz w:val="18"/>
                <w:lang w:eastAsia="ja-JP"/>
              </w:rPr>
            </w:pPr>
            <w:r w:rsidRPr="002E3D0D">
              <w:rPr>
                <w:rFonts w:ascii="Arial" w:eastAsia="宋体" w:hAnsi="Arial"/>
                <w:b/>
                <w:sz w:val="18"/>
                <w:lang w:eastAsia="ja-JP"/>
              </w:rPr>
              <w:t>Semantics description</w:t>
            </w:r>
          </w:p>
        </w:tc>
        <w:tc>
          <w:tcPr>
            <w:tcW w:w="1107" w:type="dxa"/>
          </w:tcPr>
          <w:p w14:paraId="4022655B" w14:textId="77777777" w:rsidR="00E71FCA" w:rsidRPr="002E3D0D" w:rsidRDefault="00E71FCA" w:rsidP="00A21C47">
            <w:pPr>
              <w:keepNext/>
              <w:keepLines/>
              <w:overflowPunct w:val="0"/>
              <w:autoSpaceDE w:val="0"/>
              <w:autoSpaceDN w:val="0"/>
              <w:adjustRightInd w:val="0"/>
              <w:spacing w:after="0"/>
              <w:jc w:val="center"/>
              <w:textAlignment w:val="baseline"/>
              <w:rPr>
                <w:rFonts w:ascii="Arial" w:eastAsia="宋体" w:hAnsi="Arial"/>
                <w:b/>
                <w:sz w:val="18"/>
                <w:lang w:eastAsia="ja-JP"/>
              </w:rPr>
            </w:pPr>
            <w:r w:rsidRPr="002E3D0D">
              <w:rPr>
                <w:rFonts w:ascii="Arial" w:eastAsia="宋体" w:hAnsi="Arial"/>
                <w:b/>
                <w:sz w:val="18"/>
                <w:lang w:eastAsia="ja-JP"/>
              </w:rPr>
              <w:t>Criticality</w:t>
            </w:r>
          </w:p>
        </w:tc>
        <w:tc>
          <w:tcPr>
            <w:tcW w:w="1080" w:type="dxa"/>
          </w:tcPr>
          <w:p w14:paraId="0297268F" w14:textId="77777777" w:rsidR="00E71FCA" w:rsidRPr="002E3D0D" w:rsidRDefault="00E71FCA" w:rsidP="00A21C47">
            <w:pPr>
              <w:keepNext/>
              <w:keepLines/>
              <w:overflowPunct w:val="0"/>
              <w:autoSpaceDE w:val="0"/>
              <w:autoSpaceDN w:val="0"/>
              <w:adjustRightInd w:val="0"/>
              <w:spacing w:after="0"/>
              <w:jc w:val="center"/>
              <w:textAlignment w:val="baseline"/>
              <w:rPr>
                <w:rFonts w:ascii="Arial" w:eastAsia="宋体" w:hAnsi="Arial"/>
                <w:sz w:val="18"/>
                <w:lang w:eastAsia="ja-JP"/>
              </w:rPr>
            </w:pPr>
            <w:r w:rsidRPr="002E3D0D">
              <w:rPr>
                <w:rFonts w:ascii="Arial" w:eastAsia="宋体" w:hAnsi="Arial"/>
                <w:b/>
                <w:sz w:val="18"/>
                <w:lang w:eastAsia="ja-JP"/>
              </w:rPr>
              <w:t>Assigned Criticality</w:t>
            </w:r>
          </w:p>
        </w:tc>
      </w:tr>
      <w:tr w:rsidR="00E71FCA" w:rsidRPr="002E3D0D" w14:paraId="26712E44" w14:textId="77777777" w:rsidTr="00A21C47">
        <w:tc>
          <w:tcPr>
            <w:tcW w:w="2312" w:type="dxa"/>
          </w:tcPr>
          <w:p w14:paraId="010FDB2E" w14:textId="77777777" w:rsidR="00E71FCA" w:rsidRPr="002E3D0D" w:rsidRDefault="00E71FCA" w:rsidP="00A21C47">
            <w:pPr>
              <w:keepNext/>
              <w:keepLines/>
              <w:overflowPunct w:val="0"/>
              <w:autoSpaceDE w:val="0"/>
              <w:autoSpaceDN w:val="0"/>
              <w:adjustRightInd w:val="0"/>
              <w:spacing w:after="0"/>
              <w:textAlignment w:val="baseline"/>
              <w:rPr>
                <w:rFonts w:ascii="Arial" w:eastAsia="宋体" w:hAnsi="Arial"/>
                <w:sz w:val="18"/>
                <w:lang w:eastAsia="ja-JP"/>
              </w:rPr>
            </w:pPr>
            <w:r w:rsidRPr="002E3D0D">
              <w:rPr>
                <w:rFonts w:ascii="Arial" w:eastAsia="宋体" w:hAnsi="Arial"/>
                <w:sz w:val="18"/>
                <w:lang w:eastAsia="ja-JP"/>
              </w:rPr>
              <w:t>Message Type</w:t>
            </w:r>
          </w:p>
        </w:tc>
        <w:tc>
          <w:tcPr>
            <w:tcW w:w="1070" w:type="dxa"/>
          </w:tcPr>
          <w:p w14:paraId="58583439" w14:textId="77777777" w:rsidR="00E71FCA" w:rsidRPr="002E3D0D" w:rsidRDefault="00E71FCA" w:rsidP="00A21C47">
            <w:pPr>
              <w:keepNext/>
              <w:keepLines/>
              <w:overflowPunct w:val="0"/>
              <w:autoSpaceDE w:val="0"/>
              <w:autoSpaceDN w:val="0"/>
              <w:adjustRightInd w:val="0"/>
              <w:spacing w:after="0"/>
              <w:textAlignment w:val="baseline"/>
              <w:rPr>
                <w:rFonts w:ascii="Arial" w:eastAsia="宋体" w:hAnsi="Arial"/>
                <w:sz w:val="18"/>
                <w:lang w:eastAsia="ja-JP"/>
              </w:rPr>
            </w:pPr>
            <w:r w:rsidRPr="002E3D0D">
              <w:rPr>
                <w:rFonts w:ascii="Arial" w:eastAsia="宋体" w:hAnsi="Arial"/>
                <w:sz w:val="18"/>
                <w:lang w:eastAsia="ja-JP"/>
              </w:rPr>
              <w:t>M</w:t>
            </w:r>
          </w:p>
        </w:tc>
        <w:tc>
          <w:tcPr>
            <w:tcW w:w="900" w:type="dxa"/>
          </w:tcPr>
          <w:p w14:paraId="4AD8579C" w14:textId="77777777" w:rsidR="00E71FCA" w:rsidRPr="002E3D0D" w:rsidRDefault="00E71FCA" w:rsidP="00A21C47">
            <w:pPr>
              <w:keepNext/>
              <w:keepLines/>
              <w:overflowPunct w:val="0"/>
              <w:autoSpaceDE w:val="0"/>
              <w:autoSpaceDN w:val="0"/>
              <w:adjustRightInd w:val="0"/>
              <w:spacing w:after="0"/>
              <w:textAlignment w:val="baseline"/>
              <w:rPr>
                <w:rFonts w:ascii="Arial" w:eastAsia="宋体" w:hAnsi="Arial"/>
                <w:sz w:val="18"/>
                <w:lang w:eastAsia="ja-JP"/>
              </w:rPr>
            </w:pPr>
          </w:p>
        </w:tc>
        <w:tc>
          <w:tcPr>
            <w:tcW w:w="1800" w:type="dxa"/>
          </w:tcPr>
          <w:p w14:paraId="68A5C600" w14:textId="77777777" w:rsidR="00E71FCA" w:rsidRPr="002E3D0D" w:rsidRDefault="00E71FCA" w:rsidP="00A21C47">
            <w:pPr>
              <w:keepNext/>
              <w:keepLines/>
              <w:overflowPunct w:val="0"/>
              <w:autoSpaceDE w:val="0"/>
              <w:autoSpaceDN w:val="0"/>
              <w:adjustRightInd w:val="0"/>
              <w:spacing w:after="0"/>
              <w:textAlignment w:val="baseline"/>
              <w:rPr>
                <w:rFonts w:ascii="Arial" w:eastAsia="宋体" w:hAnsi="Arial"/>
                <w:sz w:val="18"/>
                <w:lang w:eastAsia="ja-JP"/>
              </w:rPr>
            </w:pPr>
            <w:r w:rsidRPr="002E3D0D">
              <w:rPr>
                <w:rFonts w:ascii="Arial" w:eastAsia="宋体" w:hAnsi="Arial"/>
                <w:sz w:val="18"/>
                <w:lang w:eastAsia="ja-JP"/>
              </w:rPr>
              <w:t>9.2.3.1</w:t>
            </w:r>
          </w:p>
        </w:tc>
        <w:tc>
          <w:tcPr>
            <w:tcW w:w="1620" w:type="dxa"/>
          </w:tcPr>
          <w:p w14:paraId="3AA9CF08" w14:textId="77777777" w:rsidR="00E71FCA" w:rsidRPr="002E3D0D" w:rsidRDefault="00E71FCA" w:rsidP="00A21C47">
            <w:pPr>
              <w:keepNext/>
              <w:keepLines/>
              <w:overflowPunct w:val="0"/>
              <w:autoSpaceDE w:val="0"/>
              <w:autoSpaceDN w:val="0"/>
              <w:adjustRightInd w:val="0"/>
              <w:spacing w:after="0"/>
              <w:textAlignment w:val="baseline"/>
              <w:rPr>
                <w:rFonts w:ascii="Arial" w:eastAsia="宋体" w:hAnsi="Arial"/>
                <w:sz w:val="18"/>
                <w:lang w:eastAsia="ja-JP"/>
              </w:rPr>
            </w:pPr>
          </w:p>
        </w:tc>
        <w:tc>
          <w:tcPr>
            <w:tcW w:w="1107" w:type="dxa"/>
          </w:tcPr>
          <w:p w14:paraId="1F78485D" w14:textId="77777777" w:rsidR="00E71FCA" w:rsidRPr="002E3D0D" w:rsidRDefault="00E71FCA" w:rsidP="00A21C47">
            <w:pPr>
              <w:keepNext/>
              <w:keepLines/>
              <w:overflowPunct w:val="0"/>
              <w:autoSpaceDE w:val="0"/>
              <w:autoSpaceDN w:val="0"/>
              <w:adjustRightInd w:val="0"/>
              <w:spacing w:after="0"/>
              <w:jc w:val="center"/>
              <w:textAlignment w:val="baseline"/>
              <w:rPr>
                <w:rFonts w:ascii="Arial" w:eastAsia="宋体" w:hAnsi="Arial"/>
                <w:sz w:val="18"/>
                <w:lang w:eastAsia="ja-JP"/>
              </w:rPr>
            </w:pPr>
            <w:r w:rsidRPr="002E3D0D">
              <w:rPr>
                <w:rFonts w:ascii="Arial" w:eastAsia="宋体" w:hAnsi="Arial"/>
                <w:sz w:val="18"/>
                <w:lang w:eastAsia="ja-JP"/>
              </w:rPr>
              <w:t>YES</w:t>
            </w:r>
          </w:p>
        </w:tc>
        <w:tc>
          <w:tcPr>
            <w:tcW w:w="1080" w:type="dxa"/>
          </w:tcPr>
          <w:p w14:paraId="647CE52F" w14:textId="77777777" w:rsidR="00E71FCA" w:rsidRPr="002E3D0D" w:rsidRDefault="00E71FCA" w:rsidP="00A21C47">
            <w:pPr>
              <w:keepNext/>
              <w:keepLines/>
              <w:overflowPunct w:val="0"/>
              <w:autoSpaceDE w:val="0"/>
              <w:autoSpaceDN w:val="0"/>
              <w:adjustRightInd w:val="0"/>
              <w:spacing w:after="0"/>
              <w:jc w:val="center"/>
              <w:textAlignment w:val="baseline"/>
              <w:rPr>
                <w:rFonts w:ascii="Arial" w:eastAsia="宋体" w:hAnsi="Arial"/>
                <w:sz w:val="18"/>
                <w:lang w:eastAsia="ja-JP"/>
              </w:rPr>
            </w:pPr>
            <w:r w:rsidRPr="002E3D0D">
              <w:rPr>
                <w:rFonts w:ascii="Arial" w:eastAsia="宋体" w:hAnsi="Arial"/>
                <w:sz w:val="18"/>
                <w:lang w:eastAsia="ja-JP"/>
              </w:rPr>
              <w:t>ignore</w:t>
            </w:r>
          </w:p>
        </w:tc>
      </w:tr>
      <w:tr w:rsidR="00E71FCA" w:rsidRPr="002E3D0D" w14:paraId="6E919040" w14:textId="77777777" w:rsidTr="00A21C47">
        <w:tc>
          <w:tcPr>
            <w:tcW w:w="2312" w:type="dxa"/>
          </w:tcPr>
          <w:p w14:paraId="5F08B9A6" w14:textId="77777777" w:rsidR="00E71FCA" w:rsidRPr="002E3D0D" w:rsidRDefault="00E71FCA" w:rsidP="00A21C47">
            <w:pPr>
              <w:keepNext/>
              <w:keepLines/>
              <w:overflowPunct w:val="0"/>
              <w:autoSpaceDE w:val="0"/>
              <w:autoSpaceDN w:val="0"/>
              <w:adjustRightInd w:val="0"/>
              <w:spacing w:after="0"/>
              <w:textAlignment w:val="baseline"/>
              <w:rPr>
                <w:rFonts w:ascii="Arial" w:eastAsia="宋体" w:hAnsi="Arial"/>
                <w:sz w:val="18"/>
                <w:lang w:eastAsia="ja-JP"/>
              </w:rPr>
            </w:pPr>
            <w:r w:rsidRPr="002E3D0D">
              <w:rPr>
                <w:rFonts w:ascii="Arial" w:eastAsia="宋体" w:hAnsi="Arial"/>
                <w:sz w:val="18"/>
                <w:lang w:eastAsia="zh-CN"/>
              </w:rPr>
              <w:t xml:space="preserve">CHOICE </w:t>
            </w:r>
            <w:r w:rsidRPr="002E3D0D">
              <w:rPr>
                <w:rFonts w:ascii="Arial" w:eastAsia="宋体" w:hAnsi="Arial"/>
                <w:i/>
                <w:sz w:val="18"/>
                <w:lang w:eastAsia="zh-CN"/>
              </w:rPr>
              <w:t>Initiating condition</w:t>
            </w:r>
          </w:p>
        </w:tc>
        <w:tc>
          <w:tcPr>
            <w:tcW w:w="1070" w:type="dxa"/>
          </w:tcPr>
          <w:p w14:paraId="6CC6F210" w14:textId="77777777" w:rsidR="00E71FCA" w:rsidRPr="002E3D0D" w:rsidRDefault="00E71FCA" w:rsidP="00A21C47">
            <w:pPr>
              <w:keepNext/>
              <w:keepLines/>
              <w:overflowPunct w:val="0"/>
              <w:autoSpaceDE w:val="0"/>
              <w:autoSpaceDN w:val="0"/>
              <w:adjustRightInd w:val="0"/>
              <w:spacing w:after="0"/>
              <w:textAlignment w:val="baseline"/>
              <w:rPr>
                <w:rFonts w:ascii="Arial" w:eastAsia="宋体" w:hAnsi="Arial"/>
                <w:sz w:val="18"/>
                <w:lang w:eastAsia="ja-JP"/>
              </w:rPr>
            </w:pPr>
            <w:r w:rsidRPr="002E3D0D">
              <w:rPr>
                <w:rFonts w:ascii="Arial" w:eastAsia="宋体" w:hAnsi="Arial"/>
                <w:sz w:val="18"/>
                <w:lang w:eastAsia="zh-CN"/>
              </w:rPr>
              <w:t>M</w:t>
            </w:r>
          </w:p>
        </w:tc>
        <w:tc>
          <w:tcPr>
            <w:tcW w:w="900" w:type="dxa"/>
          </w:tcPr>
          <w:p w14:paraId="27414B12" w14:textId="77777777" w:rsidR="00E71FCA" w:rsidRPr="002E3D0D" w:rsidRDefault="00E71FCA" w:rsidP="00A21C47">
            <w:pPr>
              <w:keepNext/>
              <w:keepLines/>
              <w:overflowPunct w:val="0"/>
              <w:autoSpaceDE w:val="0"/>
              <w:autoSpaceDN w:val="0"/>
              <w:adjustRightInd w:val="0"/>
              <w:spacing w:after="0"/>
              <w:textAlignment w:val="baseline"/>
              <w:rPr>
                <w:rFonts w:ascii="Arial" w:eastAsia="宋体" w:hAnsi="Arial"/>
                <w:sz w:val="18"/>
                <w:lang w:eastAsia="ja-JP"/>
              </w:rPr>
            </w:pPr>
          </w:p>
        </w:tc>
        <w:tc>
          <w:tcPr>
            <w:tcW w:w="1800" w:type="dxa"/>
          </w:tcPr>
          <w:p w14:paraId="0EE9C3BD" w14:textId="77777777" w:rsidR="00E71FCA" w:rsidRPr="002E3D0D" w:rsidRDefault="00E71FCA" w:rsidP="00A21C47">
            <w:pPr>
              <w:keepNext/>
              <w:keepLines/>
              <w:overflowPunct w:val="0"/>
              <w:autoSpaceDE w:val="0"/>
              <w:autoSpaceDN w:val="0"/>
              <w:adjustRightInd w:val="0"/>
              <w:spacing w:after="0"/>
              <w:textAlignment w:val="baseline"/>
              <w:rPr>
                <w:rFonts w:ascii="Arial" w:eastAsia="宋体" w:hAnsi="Arial"/>
                <w:sz w:val="18"/>
                <w:lang w:eastAsia="ja-JP"/>
              </w:rPr>
            </w:pPr>
          </w:p>
        </w:tc>
        <w:tc>
          <w:tcPr>
            <w:tcW w:w="1620" w:type="dxa"/>
          </w:tcPr>
          <w:p w14:paraId="3906E71A" w14:textId="77777777" w:rsidR="00E71FCA" w:rsidRPr="002E3D0D" w:rsidRDefault="00E71FCA" w:rsidP="00A21C47">
            <w:pPr>
              <w:keepNext/>
              <w:keepLines/>
              <w:overflowPunct w:val="0"/>
              <w:autoSpaceDE w:val="0"/>
              <w:autoSpaceDN w:val="0"/>
              <w:adjustRightInd w:val="0"/>
              <w:spacing w:after="0"/>
              <w:textAlignment w:val="baseline"/>
              <w:rPr>
                <w:rFonts w:ascii="Arial" w:eastAsia="宋体" w:hAnsi="Arial"/>
                <w:sz w:val="18"/>
                <w:lang w:eastAsia="ja-JP"/>
              </w:rPr>
            </w:pPr>
          </w:p>
        </w:tc>
        <w:tc>
          <w:tcPr>
            <w:tcW w:w="1107" w:type="dxa"/>
          </w:tcPr>
          <w:p w14:paraId="58DCA82F" w14:textId="77777777" w:rsidR="00E71FCA" w:rsidRPr="002E3D0D" w:rsidRDefault="00E71FCA" w:rsidP="00A21C47">
            <w:pPr>
              <w:keepNext/>
              <w:keepLines/>
              <w:overflowPunct w:val="0"/>
              <w:autoSpaceDE w:val="0"/>
              <w:autoSpaceDN w:val="0"/>
              <w:adjustRightInd w:val="0"/>
              <w:spacing w:after="0"/>
              <w:jc w:val="center"/>
              <w:textAlignment w:val="baseline"/>
              <w:rPr>
                <w:rFonts w:ascii="Arial" w:eastAsia="宋体" w:hAnsi="Arial"/>
                <w:sz w:val="18"/>
                <w:lang w:eastAsia="ja-JP"/>
              </w:rPr>
            </w:pPr>
            <w:r w:rsidRPr="002E3D0D">
              <w:rPr>
                <w:rFonts w:ascii="Arial" w:eastAsia="宋体" w:hAnsi="Arial"/>
                <w:sz w:val="18"/>
                <w:lang w:eastAsia="ja-JP"/>
              </w:rPr>
              <w:t>YES</w:t>
            </w:r>
          </w:p>
        </w:tc>
        <w:tc>
          <w:tcPr>
            <w:tcW w:w="1080" w:type="dxa"/>
          </w:tcPr>
          <w:p w14:paraId="242D07D1" w14:textId="77777777" w:rsidR="00E71FCA" w:rsidRPr="002E3D0D" w:rsidRDefault="00E71FCA" w:rsidP="00A21C47">
            <w:pPr>
              <w:keepNext/>
              <w:keepLines/>
              <w:overflowPunct w:val="0"/>
              <w:autoSpaceDE w:val="0"/>
              <w:autoSpaceDN w:val="0"/>
              <w:adjustRightInd w:val="0"/>
              <w:spacing w:after="0"/>
              <w:jc w:val="center"/>
              <w:textAlignment w:val="baseline"/>
              <w:rPr>
                <w:rFonts w:ascii="Arial" w:eastAsia="宋体" w:hAnsi="Arial"/>
                <w:sz w:val="18"/>
                <w:lang w:eastAsia="ja-JP"/>
              </w:rPr>
            </w:pPr>
            <w:r w:rsidRPr="002E3D0D">
              <w:rPr>
                <w:rFonts w:ascii="Arial" w:eastAsia="宋体" w:hAnsi="Arial"/>
                <w:sz w:val="18"/>
                <w:lang w:eastAsia="ja-JP"/>
              </w:rPr>
              <w:t>reject</w:t>
            </w:r>
          </w:p>
        </w:tc>
      </w:tr>
      <w:tr w:rsidR="00E71FCA" w:rsidRPr="002E3D0D" w14:paraId="48A193C9" w14:textId="77777777" w:rsidTr="00A21C47">
        <w:tc>
          <w:tcPr>
            <w:tcW w:w="2312" w:type="dxa"/>
          </w:tcPr>
          <w:p w14:paraId="6157D159" w14:textId="77777777" w:rsidR="00E71FCA" w:rsidRPr="002E3D0D" w:rsidRDefault="00E71FCA" w:rsidP="00A21C47">
            <w:pPr>
              <w:keepNext/>
              <w:keepLines/>
              <w:overflowPunct w:val="0"/>
              <w:autoSpaceDE w:val="0"/>
              <w:autoSpaceDN w:val="0"/>
              <w:adjustRightInd w:val="0"/>
              <w:spacing w:after="0"/>
              <w:ind w:left="113"/>
              <w:textAlignment w:val="baseline"/>
              <w:rPr>
                <w:rFonts w:ascii="Arial" w:eastAsia="宋体" w:hAnsi="Arial"/>
                <w:sz w:val="18"/>
                <w:lang w:eastAsia="zh-CN"/>
              </w:rPr>
            </w:pPr>
            <w:r w:rsidRPr="002E3D0D">
              <w:rPr>
                <w:rFonts w:ascii="Arial" w:eastAsia="宋体" w:hAnsi="Arial" w:cs="Arial"/>
                <w:bCs/>
                <w:sz w:val="18"/>
                <w:lang w:eastAsia="zh-CN"/>
              </w:rPr>
              <w:t>&gt;</w:t>
            </w:r>
            <w:r w:rsidRPr="002E3D0D">
              <w:rPr>
                <w:rFonts w:ascii="Arial" w:eastAsia="宋体" w:hAnsi="Arial"/>
                <w:i/>
                <w:iCs/>
                <w:sz w:val="18"/>
                <w:lang w:eastAsia="ja-JP"/>
              </w:rPr>
              <w:t xml:space="preserve">RRC </w:t>
            </w:r>
            <w:proofErr w:type="spellStart"/>
            <w:r w:rsidRPr="002E3D0D">
              <w:rPr>
                <w:rFonts w:ascii="Arial" w:eastAsia="宋体" w:hAnsi="Arial"/>
                <w:i/>
                <w:iCs/>
                <w:sz w:val="18"/>
                <w:lang w:eastAsia="ja-JP"/>
              </w:rPr>
              <w:t>Reestab</w:t>
            </w:r>
            <w:proofErr w:type="spellEnd"/>
          </w:p>
        </w:tc>
        <w:tc>
          <w:tcPr>
            <w:tcW w:w="1070" w:type="dxa"/>
          </w:tcPr>
          <w:p w14:paraId="010724F8" w14:textId="77777777" w:rsidR="00E71FCA" w:rsidRPr="002E3D0D" w:rsidRDefault="00E71FCA" w:rsidP="00A21C47">
            <w:pPr>
              <w:keepNext/>
              <w:keepLines/>
              <w:overflowPunct w:val="0"/>
              <w:autoSpaceDE w:val="0"/>
              <w:autoSpaceDN w:val="0"/>
              <w:adjustRightInd w:val="0"/>
              <w:spacing w:after="0"/>
              <w:textAlignment w:val="baseline"/>
              <w:rPr>
                <w:rFonts w:ascii="Arial" w:eastAsia="宋体" w:hAnsi="Arial"/>
                <w:sz w:val="18"/>
                <w:lang w:eastAsia="zh-CN"/>
              </w:rPr>
            </w:pPr>
          </w:p>
        </w:tc>
        <w:tc>
          <w:tcPr>
            <w:tcW w:w="900" w:type="dxa"/>
          </w:tcPr>
          <w:p w14:paraId="0A21E536" w14:textId="77777777" w:rsidR="00E71FCA" w:rsidRPr="002E3D0D" w:rsidRDefault="00E71FCA" w:rsidP="00A21C47">
            <w:pPr>
              <w:keepNext/>
              <w:keepLines/>
              <w:overflowPunct w:val="0"/>
              <w:autoSpaceDE w:val="0"/>
              <w:autoSpaceDN w:val="0"/>
              <w:adjustRightInd w:val="0"/>
              <w:spacing w:after="0"/>
              <w:textAlignment w:val="baseline"/>
              <w:rPr>
                <w:rFonts w:ascii="Arial" w:eastAsia="宋体" w:hAnsi="Arial"/>
                <w:sz w:val="18"/>
                <w:lang w:eastAsia="ja-JP"/>
              </w:rPr>
            </w:pPr>
          </w:p>
        </w:tc>
        <w:tc>
          <w:tcPr>
            <w:tcW w:w="1800" w:type="dxa"/>
          </w:tcPr>
          <w:p w14:paraId="5162F50D" w14:textId="77777777" w:rsidR="00E71FCA" w:rsidRPr="002E3D0D" w:rsidRDefault="00E71FCA" w:rsidP="00A21C47">
            <w:pPr>
              <w:keepNext/>
              <w:keepLines/>
              <w:overflowPunct w:val="0"/>
              <w:autoSpaceDE w:val="0"/>
              <w:autoSpaceDN w:val="0"/>
              <w:adjustRightInd w:val="0"/>
              <w:spacing w:after="0"/>
              <w:textAlignment w:val="baseline"/>
              <w:rPr>
                <w:rFonts w:ascii="Arial" w:eastAsia="宋体" w:hAnsi="Arial"/>
                <w:sz w:val="18"/>
                <w:lang w:eastAsia="ja-JP"/>
              </w:rPr>
            </w:pPr>
          </w:p>
        </w:tc>
        <w:tc>
          <w:tcPr>
            <w:tcW w:w="1620" w:type="dxa"/>
          </w:tcPr>
          <w:p w14:paraId="5C5FCE0C" w14:textId="77777777" w:rsidR="00E71FCA" w:rsidRPr="002E3D0D" w:rsidRDefault="00E71FCA" w:rsidP="00A21C47">
            <w:pPr>
              <w:keepNext/>
              <w:keepLines/>
              <w:overflowPunct w:val="0"/>
              <w:autoSpaceDE w:val="0"/>
              <w:autoSpaceDN w:val="0"/>
              <w:adjustRightInd w:val="0"/>
              <w:spacing w:after="0"/>
              <w:textAlignment w:val="baseline"/>
              <w:rPr>
                <w:rFonts w:ascii="Arial" w:eastAsia="宋体" w:hAnsi="Arial"/>
                <w:sz w:val="18"/>
                <w:lang w:eastAsia="ja-JP"/>
              </w:rPr>
            </w:pPr>
          </w:p>
        </w:tc>
        <w:tc>
          <w:tcPr>
            <w:tcW w:w="1107" w:type="dxa"/>
          </w:tcPr>
          <w:p w14:paraId="62708E1B" w14:textId="77777777" w:rsidR="00E71FCA" w:rsidRPr="002E3D0D" w:rsidRDefault="00E71FCA" w:rsidP="00A21C47">
            <w:pPr>
              <w:keepNext/>
              <w:keepLines/>
              <w:overflowPunct w:val="0"/>
              <w:autoSpaceDE w:val="0"/>
              <w:autoSpaceDN w:val="0"/>
              <w:adjustRightInd w:val="0"/>
              <w:spacing w:after="0"/>
              <w:jc w:val="center"/>
              <w:textAlignment w:val="baseline"/>
              <w:rPr>
                <w:rFonts w:ascii="Arial" w:eastAsia="宋体" w:hAnsi="Arial"/>
                <w:sz w:val="18"/>
                <w:lang w:eastAsia="ja-JP"/>
              </w:rPr>
            </w:pPr>
          </w:p>
        </w:tc>
        <w:tc>
          <w:tcPr>
            <w:tcW w:w="1080" w:type="dxa"/>
          </w:tcPr>
          <w:p w14:paraId="1308834B" w14:textId="77777777" w:rsidR="00E71FCA" w:rsidRPr="002E3D0D" w:rsidRDefault="00E71FCA" w:rsidP="00A21C47">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E71FCA" w:rsidRPr="002E3D0D" w14:paraId="5FAF4309" w14:textId="77777777" w:rsidTr="00A21C47">
        <w:tc>
          <w:tcPr>
            <w:tcW w:w="2312" w:type="dxa"/>
          </w:tcPr>
          <w:p w14:paraId="79AF610E" w14:textId="77777777" w:rsidR="00E71FCA" w:rsidRPr="002E3D0D" w:rsidRDefault="00E71FCA" w:rsidP="00A21C47">
            <w:pPr>
              <w:keepNext/>
              <w:keepLines/>
              <w:overflowPunct w:val="0"/>
              <w:autoSpaceDE w:val="0"/>
              <w:autoSpaceDN w:val="0"/>
              <w:adjustRightInd w:val="0"/>
              <w:spacing w:after="0"/>
              <w:ind w:left="227"/>
              <w:textAlignment w:val="baseline"/>
              <w:rPr>
                <w:rFonts w:ascii="Arial" w:eastAsia="宋体" w:hAnsi="Arial" w:cs="Arial"/>
                <w:bCs/>
                <w:sz w:val="18"/>
                <w:lang w:eastAsia="zh-CN"/>
              </w:rPr>
            </w:pPr>
            <w:r w:rsidRPr="002E3D0D">
              <w:rPr>
                <w:rFonts w:ascii="Arial" w:eastAsia="宋体" w:hAnsi="Arial" w:cs="Arial"/>
                <w:bCs/>
                <w:sz w:val="18"/>
                <w:lang w:eastAsia="ja-JP"/>
              </w:rPr>
              <w:t xml:space="preserve">&gt;&gt;CHOICE </w:t>
            </w:r>
            <w:r w:rsidRPr="002E3D0D">
              <w:rPr>
                <w:rFonts w:ascii="Arial" w:eastAsia="宋体" w:hAnsi="Arial" w:cs="Arial"/>
                <w:bCs/>
                <w:i/>
                <w:iCs/>
                <w:sz w:val="18"/>
                <w:lang w:eastAsia="ja-JP"/>
              </w:rPr>
              <w:t xml:space="preserve">RRC </w:t>
            </w:r>
            <w:proofErr w:type="spellStart"/>
            <w:r w:rsidRPr="002E3D0D">
              <w:rPr>
                <w:rFonts w:ascii="Arial" w:eastAsia="宋体" w:hAnsi="Arial" w:cs="Arial"/>
                <w:bCs/>
                <w:i/>
                <w:iCs/>
                <w:sz w:val="18"/>
                <w:lang w:eastAsia="ja-JP"/>
              </w:rPr>
              <w:t>Reestab</w:t>
            </w:r>
            <w:proofErr w:type="spellEnd"/>
            <w:r w:rsidRPr="002E3D0D">
              <w:rPr>
                <w:rFonts w:ascii="Arial" w:eastAsia="宋体" w:hAnsi="Arial" w:cs="Arial"/>
                <w:bCs/>
                <w:i/>
                <w:iCs/>
                <w:sz w:val="18"/>
                <w:lang w:eastAsia="ja-JP"/>
              </w:rPr>
              <w:t xml:space="preserve"> Initiated Reporting</w:t>
            </w:r>
          </w:p>
        </w:tc>
        <w:tc>
          <w:tcPr>
            <w:tcW w:w="1070" w:type="dxa"/>
          </w:tcPr>
          <w:p w14:paraId="582B4A86" w14:textId="77777777" w:rsidR="00E71FCA" w:rsidRPr="002E3D0D" w:rsidRDefault="00E71FCA" w:rsidP="00A21C47">
            <w:pPr>
              <w:keepNext/>
              <w:keepLines/>
              <w:overflowPunct w:val="0"/>
              <w:autoSpaceDE w:val="0"/>
              <w:autoSpaceDN w:val="0"/>
              <w:adjustRightInd w:val="0"/>
              <w:spacing w:after="0"/>
              <w:textAlignment w:val="baseline"/>
              <w:rPr>
                <w:rFonts w:ascii="Arial" w:eastAsia="宋体" w:hAnsi="Arial"/>
                <w:sz w:val="18"/>
                <w:lang w:eastAsia="zh-CN"/>
              </w:rPr>
            </w:pPr>
            <w:r w:rsidRPr="002E3D0D">
              <w:rPr>
                <w:rFonts w:ascii="Arial" w:eastAsia="宋体" w:hAnsi="Arial"/>
                <w:sz w:val="18"/>
                <w:lang w:eastAsia="zh-CN"/>
              </w:rPr>
              <w:t>M</w:t>
            </w:r>
          </w:p>
        </w:tc>
        <w:tc>
          <w:tcPr>
            <w:tcW w:w="900" w:type="dxa"/>
          </w:tcPr>
          <w:p w14:paraId="0FD6DB03" w14:textId="77777777" w:rsidR="00E71FCA" w:rsidRPr="002E3D0D" w:rsidRDefault="00E71FCA" w:rsidP="00A21C47">
            <w:pPr>
              <w:keepNext/>
              <w:keepLines/>
              <w:overflowPunct w:val="0"/>
              <w:autoSpaceDE w:val="0"/>
              <w:autoSpaceDN w:val="0"/>
              <w:adjustRightInd w:val="0"/>
              <w:spacing w:after="0"/>
              <w:textAlignment w:val="baseline"/>
              <w:rPr>
                <w:rFonts w:ascii="Arial" w:eastAsia="宋体" w:hAnsi="Arial"/>
                <w:sz w:val="18"/>
                <w:lang w:eastAsia="ja-JP"/>
              </w:rPr>
            </w:pPr>
          </w:p>
        </w:tc>
        <w:tc>
          <w:tcPr>
            <w:tcW w:w="1800" w:type="dxa"/>
          </w:tcPr>
          <w:p w14:paraId="409CBDE2" w14:textId="77777777" w:rsidR="00E71FCA" w:rsidRPr="002E3D0D" w:rsidRDefault="00E71FCA" w:rsidP="00A21C47">
            <w:pPr>
              <w:keepNext/>
              <w:keepLines/>
              <w:overflowPunct w:val="0"/>
              <w:autoSpaceDE w:val="0"/>
              <w:autoSpaceDN w:val="0"/>
              <w:adjustRightInd w:val="0"/>
              <w:spacing w:after="0"/>
              <w:textAlignment w:val="baseline"/>
              <w:rPr>
                <w:rFonts w:ascii="Arial" w:eastAsia="宋体" w:hAnsi="Arial"/>
                <w:sz w:val="18"/>
                <w:lang w:eastAsia="ja-JP"/>
              </w:rPr>
            </w:pPr>
          </w:p>
        </w:tc>
        <w:tc>
          <w:tcPr>
            <w:tcW w:w="1620" w:type="dxa"/>
          </w:tcPr>
          <w:p w14:paraId="582D5EFE" w14:textId="77777777" w:rsidR="00E71FCA" w:rsidRPr="002E3D0D" w:rsidRDefault="00E71FCA" w:rsidP="00A21C47">
            <w:pPr>
              <w:keepNext/>
              <w:keepLines/>
              <w:overflowPunct w:val="0"/>
              <w:autoSpaceDE w:val="0"/>
              <w:autoSpaceDN w:val="0"/>
              <w:adjustRightInd w:val="0"/>
              <w:spacing w:after="0"/>
              <w:textAlignment w:val="baseline"/>
              <w:rPr>
                <w:rFonts w:ascii="Arial" w:eastAsia="宋体" w:hAnsi="Arial"/>
                <w:sz w:val="18"/>
                <w:lang w:eastAsia="ja-JP"/>
              </w:rPr>
            </w:pPr>
          </w:p>
        </w:tc>
        <w:tc>
          <w:tcPr>
            <w:tcW w:w="1107" w:type="dxa"/>
          </w:tcPr>
          <w:p w14:paraId="5FA21295" w14:textId="77777777" w:rsidR="00E71FCA" w:rsidRPr="002E3D0D" w:rsidRDefault="00E71FCA" w:rsidP="00A21C47">
            <w:pPr>
              <w:keepNext/>
              <w:keepLines/>
              <w:overflowPunct w:val="0"/>
              <w:autoSpaceDE w:val="0"/>
              <w:autoSpaceDN w:val="0"/>
              <w:adjustRightInd w:val="0"/>
              <w:spacing w:after="0"/>
              <w:jc w:val="center"/>
              <w:textAlignment w:val="baseline"/>
              <w:rPr>
                <w:rFonts w:ascii="Arial" w:eastAsia="宋体" w:hAnsi="Arial"/>
                <w:sz w:val="18"/>
                <w:lang w:eastAsia="ja-JP"/>
              </w:rPr>
            </w:pPr>
            <w:r w:rsidRPr="002E3D0D">
              <w:rPr>
                <w:rFonts w:ascii="Arial" w:eastAsia="宋体" w:hAnsi="Arial"/>
                <w:sz w:val="18"/>
                <w:lang w:eastAsia="ja-JP"/>
              </w:rPr>
              <w:t>–</w:t>
            </w:r>
          </w:p>
        </w:tc>
        <w:tc>
          <w:tcPr>
            <w:tcW w:w="1080" w:type="dxa"/>
          </w:tcPr>
          <w:p w14:paraId="67AFD5F0" w14:textId="77777777" w:rsidR="00E71FCA" w:rsidRPr="002E3D0D" w:rsidRDefault="00E71FCA" w:rsidP="00A21C47">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E71FCA" w:rsidRPr="002E3D0D" w14:paraId="453DE6EF" w14:textId="77777777" w:rsidTr="00A21C47">
        <w:tc>
          <w:tcPr>
            <w:tcW w:w="2312" w:type="dxa"/>
          </w:tcPr>
          <w:p w14:paraId="61AB8ADB" w14:textId="77777777" w:rsidR="00E71FCA" w:rsidRPr="002E3D0D" w:rsidRDefault="00E71FCA" w:rsidP="00A21C47">
            <w:pPr>
              <w:keepNext/>
              <w:keepLines/>
              <w:overflowPunct w:val="0"/>
              <w:autoSpaceDE w:val="0"/>
              <w:autoSpaceDN w:val="0"/>
              <w:adjustRightInd w:val="0"/>
              <w:spacing w:after="0"/>
              <w:ind w:left="340"/>
              <w:textAlignment w:val="baseline"/>
              <w:rPr>
                <w:rFonts w:ascii="Arial" w:eastAsia="宋体" w:hAnsi="Arial" w:cs="Arial"/>
                <w:bCs/>
                <w:sz w:val="18"/>
                <w:lang w:eastAsia="zh-CN"/>
              </w:rPr>
            </w:pPr>
            <w:r w:rsidRPr="002E3D0D">
              <w:rPr>
                <w:rFonts w:ascii="Arial" w:eastAsia="宋体" w:hAnsi="Arial" w:cs="Arial"/>
                <w:bCs/>
                <w:sz w:val="18"/>
                <w:lang w:eastAsia="ja-JP"/>
              </w:rPr>
              <w:t>&gt;&gt;&gt;</w:t>
            </w:r>
            <w:r w:rsidRPr="002E3D0D">
              <w:rPr>
                <w:rFonts w:ascii="Arial" w:eastAsia="宋体" w:hAnsi="Arial" w:cs="Arial"/>
                <w:bCs/>
                <w:i/>
                <w:iCs/>
                <w:sz w:val="18"/>
                <w:lang w:eastAsia="ja-JP"/>
              </w:rPr>
              <w:t xml:space="preserve">RRC </w:t>
            </w:r>
            <w:proofErr w:type="spellStart"/>
            <w:r w:rsidRPr="002E3D0D">
              <w:rPr>
                <w:rFonts w:ascii="Arial" w:eastAsia="宋体" w:hAnsi="Arial" w:cs="Arial"/>
                <w:bCs/>
                <w:i/>
                <w:iCs/>
                <w:sz w:val="18"/>
                <w:lang w:eastAsia="ja-JP"/>
              </w:rPr>
              <w:t>Reestab</w:t>
            </w:r>
            <w:proofErr w:type="spellEnd"/>
            <w:r w:rsidRPr="002E3D0D">
              <w:rPr>
                <w:rFonts w:ascii="Arial" w:eastAsia="宋体" w:hAnsi="Arial" w:cs="Arial"/>
                <w:bCs/>
                <w:i/>
                <w:iCs/>
                <w:sz w:val="18"/>
                <w:lang w:eastAsia="ja-JP"/>
              </w:rPr>
              <w:t xml:space="preserve"> Reporting without RLF Report</w:t>
            </w:r>
          </w:p>
        </w:tc>
        <w:tc>
          <w:tcPr>
            <w:tcW w:w="1070" w:type="dxa"/>
          </w:tcPr>
          <w:p w14:paraId="0CFAE48E" w14:textId="77777777" w:rsidR="00E71FCA" w:rsidRPr="002E3D0D" w:rsidRDefault="00E71FCA" w:rsidP="00A21C47">
            <w:pPr>
              <w:keepNext/>
              <w:keepLines/>
              <w:overflowPunct w:val="0"/>
              <w:autoSpaceDE w:val="0"/>
              <w:autoSpaceDN w:val="0"/>
              <w:adjustRightInd w:val="0"/>
              <w:spacing w:after="0"/>
              <w:textAlignment w:val="baseline"/>
              <w:rPr>
                <w:rFonts w:ascii="Arial" w:eastAsia="宋体" w:hAnsi="Arial"/>
                <w:sz w:val="18"/>
                <w:lang w:eastAsia="zh-CN"/>
              </w:rPr>
            </w:pPr>
          </w:p>
        </w:tc>
        <w:tc>
          <w:tcPr>
            <w:tcW w:w="900" w:type="dxa"/>
          </w:tcPr>
          <w:p w14:paraId="101ECBC5" w14:textId="77777777" w:rsidR="00E71FCA" w:rsidRPr="002E3D0D" w:rsidRDefault="00E71FCA" w:rsidP="00A21C47">
            <w:pPr>
              <w:keepNext/>
              <w:keepLines/>
              <w:overflowPunct w:val="0"/>
              <w:autoSpaceDE w:val="0"/>
              <w:autoSpaceDN w:val="0"/>
              <w:adjustRightInd w:val="0"/>
              <w:spacing w:after="0"/>
              <w:textAlignment w:val="baseline"/>
              <w:rPr>
                <w:rFonts w:ascii="Arial" w:eastAsia="宋体" w:hAnsi="Arial"/>
                <w:sz w:val="18"/>
                <w:lang w:eastAsia="ja-JP"/>
              </w:rPr>
            </w:pPr>
          </w:p>
        </w:tc>
        <w:tc>
          <w:tcPr>
            <w:tcW w:w="1800" w:type="dxa"/>
          </w:tcPr>
          <w:p w14:paraId="087BF02E" w14:textId="77777777" w:rsidR="00E71FCA" w:rsidRPr="002E3D0D" w:rsidRDefault="00E71FCA" w:rsidP="00A21C47">
            <w:pPr>
              <w:keepNext/>
              <w:keepLines/>
              <w:overflowPunct w:val="0"/>
              <w:autoSpaceDE w:val="0"/>
              <w:autoSpaceDN w:val="0"/>
              <w:adjustRightInd w:val="0"/>
              <w:spacing w:after="0"/>
              <w:textAlignment w:val="baseline"/>
              <w:rPr>
                <w:rFonts w:ascii="Arial" w:eastAsia="宋体" w:hAnsi="Arial"/>
                <w:sz w:val="18"/>
                <w:lang w:eastAsia="ja-JP"/>
              </w:rPr>
            </w:pPr>
          </w:p>
        </w:tc>
        <w:tc>
          <w:tcPr>
            <w:tcW w:w="1620" w:type="dxa"/>
          </w:tcPr>
          <w:p w14:paraId="15B9BD40" w14:textId="77777777" w:rsidR="00E71FCA" w:rsidRPr="002E3D0D" w:rsidRDefault="00E71FCA" w:rsidP="00A21C47">
            <w:pPr>
              <w:keepNext/>
              <w:keepLines/>
              <w:overflowPunct w:val="0"/>
              <w:autoSpaceDE w:val="0"/>
              <w:autoSpaceDN w:val="0"/>
              <w:adjustRightInd w:val="0"/>
              <w:spacing w:after="0"/>
              <w:textAlignment w:val="baseline"/>
              <w:rPr>
                <w:rFonts w:ascii="Arial" w:eastAsia="宋体" w:hAnsi="Arial"/>
                <w:sz w:val="18"/>
                <w:lang w:eastAsia="ja-JP"/>
              </w:rPr>
            </w:pPr>
          </w:p>
        </w:tc>
        <w:tc>
          <w:tcPr>
            <w:tcW w:w="1107" w:type="dxa"/>
          </w:tcPr>
          <w:p w14:paraId="119DFDFE" w14:textId="77777777" w:rsidR="00E71FCA" w:rsidRPr="002E3D0D" w:rsidRDefault="00E71FCA" w:rsidP="00A21C47">
            <w:pPr>
              <w:keepNext/>
              <w:keepLines/>
              <w:overflowPunct w:val="0"/>
              <w:autoSpaceDE w:val="0"/>
              <w:autoSpaceDN w:val="0"/>
              <w:adjustRightInd w:val="0"/>
              <w:spacing w:after="0"/>
              <w:jc w:val="center"/>
              <w:textAlignment w:val="baseline"/>
              <w:rPr>
                <w:rFonts w:ascii="Arial" w:eastAsia="宋体" w:hAnsi="Arial"/>
                <w:sz w:val="18"/>
                <w:lang w:eastAsia="ja-JP"/>
              </w:rPr>
            </w:pPr>
          </w:p>
        </w:tc>
        <w:tc>
          <w:tcPr>
            <w:tcW w:w="1080" w:type="dxa"/>
          </w:tcPr>
          <w:p w14:paraId="7525C686" w14:textId="77777777" w:rsidR="00E71FCA" w:rsidRPr="002E3D0D" w:rsidRDefault="00E71FCA" w:rsidP="00A21C47">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E71FCA" w:rsidRPr="002E3D0D" w14:paraId="55409BE1" w14:textId="77777777" w:rsidTr="00A21C47">
        <w:tc>
          <w:tcPr>
            <w:tcW w:w="2312" w:type="dxa"/>
          </w:tcPr>
          <w:p w14:paraId="72D13A29" w14:textId="77777777" w:rsidR="00E71FCA" w:rsidRPr="002E3D0D" w:rsidRDefault="00E71FCA" w:rsidP="00A21C47">
            <w:pPr>
              <w:keepNext/>
              <w:keepLines/>
              <w:overflowPunct w:val="0"/>
              <w:autoSpaceDE w:val="0"/>
              <w:autoSpaceDN w:val="0"/>
              <w:adjustRightInd w:val="0"/>
              <w:spacing w:after="0"/>
              <w:ind w:left="454"/>
              <w:textAlignment w:val="baseline"/>
              <w:rPr>
                <w:rFonts w:ascii="Arial" w:eastAsia="宋体" w:hAnsi="Arial"/>
                <w:sz w:val="18"/>
                <w:lang w:eastAsia="ja-JP"/>
              </w:rPr>
            </w:pPr>
            <w:r w:rsidRPr="002E3D0D">
              <w:rPr>
                <w:rFonts w:ascii="Arial" w:eastAsia="宋体" w:hAnsi="Arial" w:cs="Arial"/>
                <w:bCs/>
                <w:sz w:val="18"/>
                <w:lang w:eastAsia="ja-JP"/>
              </w:rPr>
              <w:t>&gt;&gt;&gt;&gt;</w:t>
            </w:r>
            <w:r w:rsidRPr="002E3D0D">
              <w:rPr>
                <w:rFonts w:ascii="Arial" w:eastAsia="宋体" w:hAnsi="Arial"/>
                <w:sz w:val="18"/>
                <w:lang w:eastAsia="ja-JP"/>
              </w:rPr>
              <w:t>Failure cell PCI</w:t>
            </w:r>
          </w:p>
        </w:tc>
        <w:tc>
          <w:tcPr>
            <w:tcW w:w="1070" w:type="dxa"/>
          </w:tcPr>
          <w:p w14:paraId="5FB120D7" w14:textId="77777777" w:rsidR="00E71FCA" w:rsidRPr="002E3D0D" w:rsidRDefault="00E71FCA" w:rsidP="00A21C47">
            <w:pPr>
              <w:keepNext/>
              <w:keepLines/>
              <w:overflowPunct w:val="0"/>
              <w:autoSpaceDE w:val="0"/>
              <w:autoSpaceDN w:val="0"/>
              <w:adjustRightInd w:val="0"/>
              <w:spacing w:after="0"/>
              <w:textAlignment w:val="baseline"/>
              <w:rPr>
                <w:rFonts w:ascii="Arial" w:eastAsia="宋体" w:hAnsi="Arial"/>
                <w:sz w:val="18"/>
                <w:lang w:eastAsia="ja-JP"/>
              </w:rPr>
            </w:pPr>
            <w:r w:rsidRPr="002E3D0D">
              <w:rPr>
                <w:rFonts w:ascii="Arial" w:eastAsia="宋体" w:hAnsi="Arial"/>
                <w:sz w:val="18"/>
                <w:lang w:eastAsia="ja-JP"/>
              </w:rPr>
              <w:t>M</w:t>
            </w:r>
          </w:p>
        </w:tc>
        <w:tc>
          <w:tcPr>
            <w:tcW w:w="900" w:type="dxa"/>
          </w:tcPr>
          <w:p w14:paraId="2945D251" w14:textId="77777777" w:rsidR="00E71FCA" w:rsidRPr="002E3D0D" w:rsidRDefault="00E71FCA" w:rsidP="00A21C47">
            <w:pPr>
              <w:keepNext/>
              <w:keepLines/>
              <w:overflowPunct w:val="0"/>
              <w:autoSpaceDE w:val="0"/>
              <w:autoSpaceDN w:val="0"/>
              <w:adjustRightInd w:val="0"/>
              <w:spacing w:after="0"/>
              <w:textAlignment w:val="baseline"/>
              <w:rPr>
                <w:rFonts w:ascii="Arial" w:eastAsia="宋体" w:hAnsi="Arial"/>
                <w:sz w:val="18"/>
                <w:lang w:eastAsia="ja-JP"/>
              </w:rPr>
            </w:pPr>
          </w:p>
        </w:tc>
        <w:tc>
          <w:tcPr>
            <w:tcW w:w="1800" w:type="dxa"/>
          </w:tcPr>
          <w:p w14:paraId="76A22AB7" w14:textId="77777777" w:rsidR="00E71FCA" w:rsidRPr="002E3D0D" w:rsidRDefault="00E71FCA" w:rsidP="00A21C47">
            <w:pPr>
              <w:keepNext/>
              <w:keepLines/>
              <w:overflowPunct w:val="0"/>
              <w:autoSpaceDE w:val="0"/>
              <w:autoSpaceDN w:val="0"/>
              <w:adjustRightInd w:val="0"/>
              <w:spacing w:after="0"/>
              <w:textAlignment w:val="baseline"/>
              <w:rPr>
                <w:rFonts w:ascii="Arial" w:eastAsia="宋体" w:hAnsi="Arial"/>
                <w:sz w:val="18"/>
                <w:lang w:eastAsia="ja-JP"/>
              </w:rPr>
            </w:pPr>
            <w:r w:rsidRPr="002E3D0D">
              <w:rPr>
                <w:rFonts w:ascii="Arial" w:eastAsia="宋体" w:hAnsi="Arial"/>
                <w:sz w:val="18"/>
                <w:lang w:eastAsia="ja-JP"/>
              </w:rPr>
              <w:t>9.2.2.10</w:t>
            </w:r>
          </w:p>
        </w:tc>
        <w:tc>
          <w:tcPr>
            <w:tcW w:w="1620" w:type="dxa"/>
          </w:tcPr>
          <w:p w14:paraId="464D9EA6" w14:textId="77777777" w:rsidR="00E71FCA" w:rsidRPr="002E3D0D" w:rsidRDefault="00E71FCA" w:rsidP="00A21C47">
            <w:pPr>
              <w:keepNext/>
              <w:keepLines/>
              <w:overflowPunct w:val="0"/>
              <w:autoSpaceDE w:val="0"/>
              <w:autoSpaceDN w:val="0"/>
              <w:adjustRightInd w:val="0"/>
              <w:spacing w:after="0"/>
              <w:textAlignment w:val="baseline"/>
              <w:rPr>
                <w:rFonts w:ascii="Arial" w:eastAsia="宋体" w:hAnsi="Arial"/>
                <w:sz w:val="18"/>
                <w:lang w:eastAsia="ja-JP"/>
              </w:rPr>
            </w:pPr>
            <w:r w:rsidRPr="002E3D0D">
              <w:rPr>
                <w:rFonts w:ascii="Arial" w:eastAsia="宋体" w:hAnsi="Arial"/>
                <w:sz w:val="18"/>
                <w:lang w:eastAsia="ja-JP"/>
              </w:rPr>
              <w:t>Physical Cell Identifier</w:t>
            </w:r>
          </w:p>
          <w:p w14:paraId="2ACC1D00" w14:textId="77777777" w:rsidR="00E71FCA" w:rsidRPr="002E3D0D" w:rsidRDefault="00E71FCA" w:rsidP="00A21C47">
            <w:pPr>
              <w:keepNext/>
              <w:keepLines/>
              <w:overflowPunct w:val="0"/>
              <w:autoSpaceDE w:val="0"/>
              <w:autoSpaceDN w:val="0"/>
              <w:adjustRightInd w:val="0"/>
              <w:spacing w:after="0"/>
              <w:textAlignment w:val="baseline"/>
              <w:rPr>
                <w:rFonts w:ascii="Arial" w:eastAsia="宋体" w:hAnsi="Arial"/>
                <w:sz w:val="18"/>
                <w:lang w:eastAsia="ja-JP"/>
              </w:rPr>
            </w:pPr>
          </w:p>
        </w:tc>
        <w:tc>
          <w:tcPr>
            <w:tcW w:w="1107" w:type="dxa"/>
          </w:tcPr>
          <w:p w14:paraId="7381428B" w14:textId="77777777" w:rsidR="00E71FCA" w:rsidRPr="002E3D0D" w:rsidRDefault="00E71FCA" w:rsidP="00A21C47">
            <w:pPr>
              <w:keepNext/>
              <w:keepLines/>
              <w:overflowPunct w:val="0"/>
              <w:autoSpaceDE w:val="0"/>
              <w:autoSpaceDN w:val="0"/>
              <w:adjustRightInd w:val="0"/>
              <w:spacing w:after="0"/>
              <w:jc w:val="center"/>
              <w:textAlignment w:val="baseline"/>
              <w:rPr>
                <w:rFonts w:ascii="Arial" w:eastAsia="宋体" w:hAnsi="Arial"/>
                <w:sz w:val="18"/>
                <w:highlight w:val="cyan"/>
                <w:lang w:eastAsia="ja-JP"/>
              </w:rPr>
            </w:pPr>
            <w:r w:rsidRPr="002E3D0D">
              <w:rPr>
                <w:rFonts w:ascii="Arial" w:eastAsia="宋体" w:hAnsi="Arial"/>
                <w:sz w:val="18"/>
                <w:lang w:eastAsia="ja-JP"/>
              </w:rPr>
              <w:t>–</w:t>
            </w:r>
          </w:p>
        </w:tc>
        <w:tc>
          <w:tcPr>
            <w:tcW w:w="1080" w:type="dxa"/>
          </w:tcPr>
          <w:p w14:paraId="40E2BB84" w14:textId="77777777" w:rsidR="00E71FCA" w:rsidRPr="002E3D0D" w:rsidRDefault="00E71FCA" w:rsidP="00A21C47">
            <w:pPr>
              <w:keepNext/>
              <w:keepLines/>
              <w:overflowPunct w:val="0"/>
              <w:autoSpaceDE w:val="0"/>
              <w:autoSpaceDN w:val="0"/>
              <w:adjustRightInd w:val="0"/>
              <w:spacing w:after="0"/>
              <w:jc w:val="center"/>
              <w:textAlignment w:val="baseline"/>
              <w:rPr>
                <w:rFonts w:ascii="Arial" w:eastAsia="宋体" w:hAnsi="Arial"/>
                <w:sz w:val="18"/>
                <w:highlight w:val="cyan"/>
                <w:lang w:eastAsia="ja-JP"/>
              </w:rPr>
            </w:pPr>
          </w:p>
        </w:tc>
      </w:tr>
      <w:tr w:rsidR="00E71FCA" w:rsidRPr="002E3D0D" w14:paraId="63A8C628" w14:textId="77777777" w:rsidTr="00A21C47">
        <w:tc>
          <w:tcPr>
            <w:tcW w:w="2312" w:type="dxa"/>
          </w:tcPr>
          <w:p w14:paraId="2AA8FA48" w14:textId="77777777" w:rsidR="00E71FCA" w:rsidRPr="002E3D0D" w:rsidRDefault="00E71FCA" w:rsidP="00A21C47">
            <w:pPr>
              <w:keepNext/>
              <w:keepLines/>
              <w:overflowPunct w:val="0"/>
              <w:autoSpaceDE w:val="0"/>
              <w:autoSpaceDN w:val="0"/>
              <w:adjustRightInd w:val="0"/>
              <w:spacing w:after="0"/>
              <w:ind w:left="454"/>
              <w:textAlignment w:val="baseline"/>
              <w:rPr>
                <w:rFonts w:ascii="Arial" w:eastAsia="宋体" w:hAnsi="Arial"/>
                <w:sz w:val="18"/>
                <w:lang w:eastAsia="ja-JP"/>
              </w:rPr>
            </w:pPr>
            <w:r w:rsidRPr="002E3D0D">
              <w:rPr>
                <w:rFonts w:ascii="Arial" w:eastAsia="宋体" w:hAnsi="Arial" w:cs="Arial"/>
                <w:bCs/>
                <w:sz w:val="18"/>
                <w:lang w:eastAsia="ja-JP"/>
              </w:rPr>
              <w:t>&gt;&gt;&gt;&gt;</w:t>
            </w:r>
            <w:r w:rsidRPr="002E3D0D">
              <w:rPr>
                <w:rFonts w:ascii="Arial" w:eastAsia="宋体" w:hAnsi="Arial"/>
                <w:sz w:val="18"/>
                <w:lang w:eastAsia="ja-JP"/>
              </w:rPr>
              <w:t>Re-establishment cell CGI</w:t>
            </w:r>
          </w:p>
        </w:tc>
        <w:tc>
          <w:tcPr>
            <w:tcW w:w="1070" w:type="dxa"/>
          </w:tcPr>
          <w:p w14:paraId="2F965314" w14:textId="77777777" w:rsidR="00E71FCA" w:rsidRPr="002E3D0D" w:rsidRDefault="00E71FCA" w:rsidP="00A21C47">
            <w:pPr>
              <w:keepNext/>
              <w:keepLines/>
              <w:overflowPunct w:val="0"/>
              <w:autoSpaceDE w:val="0"/>
              <w:autoSpaceDN w:val="0"/>
              <w:adjustRightInd w:val="0"/>
              <w:spacing w:after="0"/>
              <w:textAlignment w:val="baseline"/>
              <w:rPr>
                <w:rFonts w:ascii="Arial" w:eastAsia="宋体" w:hAnsi="Arial"/>
                <w:sz w:val="18"/>
                <w:lang w:eastAsia="zh-CN"/>
              </w:rPr>
            </w:pPr>
            <w:r w:rsidRPr="002E3D0D">
              <w:rPr>
                <w:rFonts w:ascii="Arial" w:eastAsia="宋体" w:hAnsi="Arial"/>
                <w:sz w:val="18"/>
                <w:lang w:eastAsia="ja-JP"/>
              </w:rPr>
              <w:t>M</w:t>
            </w:r>
          </w:p>
        </w:tc>
        <w:tc>
          <w:tcPr>
            <w:tcW w:w="900" w:type="dxa"/>
          </w:tcPr>
          <w:p w14:paraId="34FE0593" w14:textId="77777777" w:rsidR="00E71FCA" w:rsidRPr="002E3D0D" w:rsidRDefault="00E71FCA" w:rsidP="00A21C47">
            <w:pPr>
              <w:keepNext/>
              <w:keepLines/>
              <w:overflowPunct w:val="0"/>
              <w:autoSpaceDE w:val="0"/>
              <w:autoSpaceDN w:val="0"/>
              <w:adjustRightInd w:val="0"/>
              <w:spacing w:after="0"/>
              <w:textAlignment w:val="baseline"/>
              <w:rPr>
                <w:rFonts w:ascii="Arial" w:eastAsia="宋体" w:hAnsi="Arial"/>
                <w:sz w:val="18"/>
                <w:lang w:eastAsia="ja-JP"/>
              </w:rPr>
            </w:pPr>
          </w:p>
        </w:tc>
        <w:tc>
          <w:tcPr>
            <w:tcW w:w="1800" w:type="dxa"/>
          </w:tcPr>
          <w:p w14:paraId="1028B40B" w14:textId="77777777" w:rsidR="00E71FCA" w:rsidRPr="002E3D0D" w:rsidRDefault="00E71FCA" w:rsidP="00A21C47">
            <w:pPr>
              <w:keepNext/>
              <w:keepLines/>
              <w:overflowPunct w:val="0"/>
              <w:autoSpaceDE w:val="0"/>
              <w:autoSpaceDN w:val="0"/>
              <w:adjustRightInd w:val="0"/>
              <w:spacing w:after="0"/>
              <w:textAlignment w:val="baseline"/>
              <w:rPr>
                <w:rFonts w:ascii="Arial" w:eastAsia="宋体" w:hAnsi="Arial"/>
                <w:sz w:val="18"/>
                <w:lang w:eastAsia="ja-JP"/>
              </w:rPr>
            </w:pPr>
            <w:r w:rsidRPr="002E3D0D">
              <w:rPr>
                <w:rFonts w:ascii="Arial" w:eastAsia="宋体" w:hAnsi="Arial"/>
                <w:sz w:val="18"/>
                <w:lang w:eastAsia="ja-JP"/>
              </w:rPr>
              <w:t>Global NG-RAN Cell Identity</w:t>
            </w:r>
          </w:p>
          <w:p w14:paraId="048FC318" w14:textId="77777777" w:rsidR="00E71FCA" w:rsidRPr="002E3D0D" w:rsidRDefault="00E71FCA" w:rsidP="00A21C47">
            <w:pPr>
              <w:keepNext/>
              <w:keepLines/>
              <w:overflowPunct w:val="0"/>
              <w:autoSpaceDE w:val="0"/>
              <w:autoSpaceDN w:val="0"/>
              <w:adjustRightInd w:val="0"/>
              <w:spacing w:after="0"/>
              <w:textAlignment w:val="baseline"/>
              <w:rPr>
                <w:rFonts w:ascii="Arial" w:eastAsia="宋体" w:hAnsi="Arial"/>
                <w:sz w:val="18"/>
                <w:lang w:eastAsia="ja-JP"/>
              </w:rPr>
            </w:pPr>
            <w:r w:rsidRPr="002E3D0D">
              <w:rPr>
                <w:rFonts w:ascii="Arial" w:eastAsia="宋体" w:hAnsi="Arial"/>
                <w:sz w:val="18"/>
                <w:lang w:eastAsia="ja-JP"/>
              </w:rPr>
              <w:t>9.2.2.27</w:t>
            </w:r>
            <w:r w:rsidRPr="002E3D0D" w:rsidDel="00FD0995">
              <w:rPr>
                <w:rFonts w:ascii="Arial" w:eastAsia="宋体" w:hAnsi="Arial"/>
                <w:sz w:val="18"/>
                <w:lang w:eastAsia="ja-JP"/>
              </w:rPr>
              <w:t xml:space="preserve"> </w:t>
            </w:r>
          </w:p>
        </w:tc>
        <w:tc>
          <w:tcPr>
            <w:tcW w:w="1620" w:type="dxa"/>
          </w:tcPr>
          <w:p w14:paraId="1A3C32EF" w14:textId="77777777" w:rsidR="00E71FCA" w:rsidRPr="002E3D0D" w:rsidRDefault="00E71FCA" w:rsidP="00A21C47">
            <w:pPr>
              <w:keepNext/>
              <w:keepLines/>
              <w:overflowPunct w:val="0"/>
              <w:autoSpaceDE w:val="0"/>
              <w:autoSpaceDN w:val="0"/>
              <w:adjustRightInd w:val="0"/>
              <w:spacing w:after="0"/>
              <w:textAlignment w:val="baseline"/>
              <w:rPr>
                <w:rFonts w:ascii="Arial" w:eastAsia="宋体" w:hAnsi="Arial"/>
                <w:sz w:val="18"/>
                <w:lang w:eastAsia="ja-JP"/>
              </w:rPr>
            </w:pPr>
          </w:p>
        </w:tc>
        <w:tc>
          <w:tcPr>
            <w:tcW w:w="1107" w:type="dxa"/>
          </w:tcPr>
          <w:p w14:paraId="127AABAE" w14:textId="77777777" w:rsidR="00E71FCA" w:rsidRPr="002E3D0D" w:rsidRDefault="00E71FCA" w:rsidP="00A21C47">
            <w:pPr>
              <w:keepNext/>
              <w:keepLines/>
              <w:overflowPunct w:val="0"/>
              <w:autoSpaceDE w:val="0"/>
              <w:autoSpaceDN w:val="0"/>
              <w:adjustRightInd w:val="0"/>
              <w:spacing w:after="0"/>
              <w:jc w:val="center"/>
              <w:textAlignment w:val="baseline"/>
              <w:rPr>
                <w:rFonts w:ascii="Arial" w:eastAsia="宋体" w:hAnsi="Arial"/>
                <w:sz w:val="18"/>
                <w:highlight w:val="cyan"/>
                <w:lang w:eastAsia="ja-JP"/>
              </w:rPr>
            </w:pPr>
            <w:r w:rsidRPr="002E3D0D">
              <w:rPr>
                <w:rFonts w:ascii="Arial" w:eastAsia="宋体" w:hAnsi="Arial"/>
                <w:sz w:val="18"/>
                <w:lang w:eastAsia="ja-JP"/>
              </w:rPr>
              <w:t>–</w:t>
            </w:r>
          </w:p>
        </w:tc>
        <w:tc>
          <w:tcPr>
            <w:tcW w:w="1080" w:type="dxa"/>
          </w:tcPr>
          <w:p w14:paraId="0718F62D" w14:textId="77777777" w:rsidR="00E71FCA" w:rsidRPr="002E3D0D" w:rsidRDefault="00E71FCA" w:rsidP="00A21C47">
            <w:pPr>
              <w:keepNext/>
              <w:keepLines/>
              <w:overflowPunct w:val="0"/>
              <w:autoSpaceDE w:val="0"/>
              <w:autoSpaceDN w:val="0"/>
              <w:adjustRightInd w:val="0"/>
              <w:spacing w:after="0"/>
              <w:jc w:val="center"/>
              <w:textAlignment w:val="baseline"/>
              <w:rPr>
                <w:rFonts w:ascii="Arial" w:eastAsia="宋体" w:hAnsi="Arial"/>
                <w:sz w:val="18"/>
                <w:highlight w:val="cyan"/>
                <w:lang w:eastAsia="ja-JP"/>
              </w:rPr>
            </w:pPr>
          </w:p>
        </w:tc>
      </w:tr>
      <w:tr w:rsidR="00E71FCA" w:rsidRPr="002E3D0D" w14:paraId="48800D60" w14:textId="77777777" w:rsidTr="00A21C47">
        <w:tc>
          <w:tcPr>
            <w:tcW w:w="2312" w:type="dxa"/>
          </w:tcPr>
          <w:p w14:paraId="5CC6D401" w14:textId="77777777" w:rsidR="00E71FCA" w:rsidRPr="002E3D0D" w:rsidRDefault="00E71FCA" w:rsidP="00A21C47">
            <w:pPr>
              <w:keepNext/>
              <w:keepLines/>
              <w:overflowPunct w:val="0"/>
              <w:autoSpaceDE w:val="0"/>
              <w:autoSpaceDN w:val="0"/>
              <w:adjustRightInd w:val="0"/>
              <w:spacing w:after="0"/>
              <w:ind w:left="454"/>
              <w:textAlignment w:val="baseline"/>
              <w:rPr>
                <w:rFonts w:ascii="Arial" w:eastAsia="宋体" w:hAnsi="Arial"/>
                <w:sz w:val="18"/>
                <w:lang w:eastAsia="ja-JP"/>
              </w:rPr>
            </w:pPr>
            <w:r w:rsidRPr="002E3D0D">
              <w:rPr>
                <w:rFonts w:ascii="Arial" w:eastAsia="宋体" w:hAnsi="Arial" w:cs="Arial"/>
                <w:bCs/>
                <w:sz w:val="18"/>
                <w:lang w:eastAsia="ja-JP"/>
              </w:rPr>
              <w:t>&gt;&gt;&gt;&gt;</w:t>
            </w:r>
            <w:r w:rsidRPr="002E3D0D">
              <w:rPr>
                <w:rFonts w:ascii="Arial" w:eastAsia="宋体" w:hAnsi="Arial"/>
                <w:sz w:val="18"/>
                <w:lang w:eastAsia="ja-JP"/>
              </w:rPr>
              <w:t>C-RNTI</w:t>
            </w:r>
          </w:p>
        </w:tc>
        <w:tc>
          <w:tcPr>
            <w:tcW w:w="1070" w:type="dxa"/>
          </w:tcPr>
          <w:p w14:paraId="52C024A5" w14:textId="77777777" w:rsidR="00E71FCA" w:rsidRPr="002E3D0D" w:rsidRDefault="00E71FCA" w:rsidP="00A21C47">
            <w:pPr>
              <w:keepNext/>
              <w:keepLines/>
              <w:overflowPunct w:val="0"/>
              <w:autoSpaceDE w:val="0"/>
              <w:autoSpaceDN w:val="0"/>
              <w:adjustRightInd w:val="0"/>
              <w:spacing w:after="0"/>
              <w:textAlignment w:val="baseline"/>
              <w:rPr>
                <w:rFonts w:ascii="Arial" w:eastAsia="宋体" w:hAnsi="Arial"/>
                <w:sz w:val="18"/>
                <w:lang w:eastAsia="ja-JP"/>
              </w:rPr>
            </w:pPr>
            <w:r w:rsidRPr="002E3D0D">
              <w:rPr>
                <w:rFonts w:ascii="Arial" w:eastAsia="宋体" w:hAnsi="Arial"/>
                <w:sz w:val="18"/>
                <w:lang w:eastAsia="ja-JP"/>
              </w:rPr>
              <w:t>M</w:t>
            </w:r>
          </w:p>
        </w:tc>
        <w:tc>
          <w:tcPr>
            <w:tcW w:w="900" w:type="dxa"/>
          </w:tcPr>
          <w:p w14:paraId="304AB891" w14:textId="77777777" w:rsidR="00E71FCA" w:rsidRPr="002E3D0D" w:rsidRDefault="00E71FCA" w:rsidP="00A21C47">
            <w:pPr>
              <w:keepNext/>
              <w:keepLines/>
              <w:overflowPunct w:val="0"/>
              <w:autoSpaceDE w:val="0"/>
              <w:autoSpaceDN w:val="0"/>
              <w:adjustRightInd w:val="0"/>
              <w:spacing w:after="0"/>
              <w:textAlignment w:val="baseline"/>
              <w:rPr>
                <w:rFonts w:ascii="Arial" w:eastAsia="宋体" w:hAnsi="Arial"/>
                <w:sz w:val="18"/>
                <w:lang w:eastAsia="ja-JP"/>
              </w:rPr>
            </w:pPr>
          </w:p>
        </w:tc>
        <w:tc>
          <w:tcPr>
            <w:tcW w:w="1800" w:type="dxa"/>
          </w:tcPr>
          <w:p w14:paraId="3D97585C" w14:textId="77777777" w:rsidR="00E71FCA" w:rsidRPr="002E3D0D" w:rsidRDefault="00E71FCA" w:rsidP="00A21C47">
            <w:pPr>
              <w:keepNext/>
              <w:keepLines/>
              <w:overflowPunct w:val="0"/>
              <w:autoSpaceDE w:val="0"/>
              <w:autoSpaceDN w:val="0"/>
              <w:adjustRightInd w:val="0"/>
              <w:spacing w:after="0"/>
              <w:textAlignment w:val="baseline"/>
              <w:rPr>
                <w:rFonts w:ascii="Arial" w:eastAsia="宋体" w:hAnsi="Arial"/>
                <w:sz w:val="18"/>
                <w:lang w:eastAsia="ja-JP"/>
              </w:rPr>
            </w:pPr>
            <w:r w:rsidRPr="002E3D0D">
              <w:rPr>
                <w:rFonts w:ascii="Arial" w:eastAsia="宋体" w:hAnsi="Arial"/>
                <w:sz w:val="18"/>
                <w:lang w:eastAsia="ja-JP"/>
              </w:rPr>
              <w:t>BIT STRING (SIZE (16))</w:t>
            </w:r>
          </w:p>
        </w:tc>
        <w:tc>
          <w:tcPr>
            <w:tcW w:w="1620" w:type="dxa"/>
          </w:tcPr>
          <w:p w14:paraId="72259869" w14:textId="77777777" w:rsidR="00E71FCA" w:rsidRPr="002E3D0D" w:rsidRDefault="00E71FCA" w:rsidP="00A21C47">
            <w:pPr>
              <w:keepNext/>
              <w:keepLines/>
              <w:overflowPunct w:val="0"/>
              <w:autoSpaceDE w:val="0"/>
              <w:autoSpaceDN w:val="0"/>
              <w:adjustRightInd w:val="0"/>
              <w:spacing w:after="0"/>
              <w:textAlignment w:val="baseline"/>
              <w:rPr>
                <w:rFonts w:ascii="Arial" w:eastAsia="宋体" w:hAnsi="Arial"/>
                <w:i/>
                <w:sz w:val="18"/>
                <w:lang w:eastAsia="ja-JP"/>
              </w:rPr>
            </w:pPr>
            <w:r w:rsidRPr="002E3D0D">
              <w:rPr>
                <w:rFonts w:ascii="Arial" w:eastAsia="宋体" w:hAnsi="Arial"/>
                <w:sz w:val="18"/>
                <w:lang w:eastAsia="ja-JP"/>
              </w:rPr>
              <w:t xml:space="preserve">C-RNTI contained in the </w:t>
            </w:r>
            <w:proofErr w:type="spellStart"/>
            <w:r w:rsidRPr="002E3D0D">
              <w:rPr>
                <w:rFonts w:ascii="Arial" w:eastAsia="宋体" w:hAnsi="Arial"/>
                <w:i/>
                <w:sz w:val="18"/>
                <w:lang w:eastAsia="ja-JP"/>
              </w:rPr>
              <w:t>RRCRe</w:t>
            </w:r>
            <w:proofErr w:type="spellEnd"/>
            <w:r w:rsidRPr="002E3D0D">
              <w:rPr>
                <w:rFonts w:ascii="Arial" w:eastAsia="宋体" w:hAnsi="Arial"/>
                <w:i/>
                <w:sz w:val="18"/>
                <w:lang w:eastAsia="ja-JP"/>
              </w:rPr>
              <w:t xml:space="preserve">-establishment </w:t>
            </w:r>
          </w:p>
          <w:p w14:paraId="2754EFEE" w14:textId="77777777" w:rsidR="00E71FCA" w:rsidRPr="002E3D0D" w:rsidRDefault="00E71FCA" w:rsidP="00A21C47">
            <w:pPr>
              <w:keepNext/>
              <w:keepLines/>
              <w:overflowPunct w:val="0"/>
              <w:autoSpaceDE w:val="0"/>
              <w:autoSpaceDN w:val="0"/>
              <w:adjustRightInd w:val="0"/>
              <w:spacing w:after="0"/>
              <w:textAlignment w:val="baseline"/>
              <w:rPr>
                <w:rFonts w:ascii="Arial" w:eastAsia="宋体" w:hAnsi="Arial"/>
                <w:sz w:val="18"/>
                <w:lang w:eastAsia="ja-JP"/>
              </w:rPr>
            </w:pPr>
            <w:r w:rsidRPr="002E3D0D">
              <w:rPr>
                <w:rFonts w:ascii="Arial" w:eastAsia="宋体" w:hAnsi="Arial"/>
                <w:i/>
                <w:sz w:val="18"/>
                <w:lang w:eastAsia="ja-JP"/>
              </w:rPr>
              <w:t xml:space="preserve">Request </w:t>
            </w:r>
            <w:r w:rsidRPr="002E3D0D">
              <w:rPr>
                <w:rFonts w:ascii="Arial" w:eastAsia="宋体" w:hAnsi="Arial"/>
                <w:sz w:val="18"/>
                <w:lang w:eastAsia="ja-JP"/>
              </w:rPr>
              <w:t xml:space="preserve">message (TS 38.331 [10]) or in the </w:t>
            </w:r>
            <w:proofErr w:type="spellStart"/>
            <w:r w:rsidRPr="002E3D0D">
              <w:rPr>
                <w:rFonts w:ascii="Arial" w:eastAsia="宋体" w:hAnsi="Arial"/>
                <w:i/>
                <w:sz w:val="18"/>
                <w:lang w:eastAsia="ja-JP"/>
              </w:rPr>
              <w:t>RRCConnectionReestablishmentRequest</w:t>
            </w:r>
            <w:proofErr w:type="spellEnd"/>
            <w:r w:rsidRPr="002E3D0D">
              <w:rPr>
                <w:rFonts w:ascii="Arial" w:eastAsia="宋体" w:hAnsi="Arial"/>
                <w:i/>
                <w:sz w:val="18"/>
                <w:lang w:eastAsia="ja-JP"/>
              </w:rPr>
              <w:t xml:space="preserve"> </w:t>
            </w:r>
            <w:r w:rsidRPr="002E3D0D">
              <w:rPr>
                <w:rFonts w:ascii="Arial" w:eastAsia="宋体" w:hAnsi="Arial"/>
                <w:sz w:val="18"/>
                <w:lang w:eastAsia="ja-JP"/>
              </w:rPr>
              <w:t>message (TS 36.331 [14])</w:t>
            </w:r>
          </w:p>
        </w:tc>
        <w:tc>
          <w:tcPr>
            <w:tcW w:w="1107" w:type="dxa"/>
          </w:tcPr>
          <w:p w14:paraId="008533A3" w14:textId="77777777" w:rsidR="00E71FCA" w:rsidRPr="002E3D0D" w:rsidRDefault="00E71FCA" w:rsidP="00A21C47">
            <w:pPr>
              <w:keepNext/>
              <w:keepLines/>
              <w:overflowPunct w:val="0"/>
              <w:autoSpaceDE w:val="0"/>
              <w:autoSpaceDN w:val="0"/>
              <w:adjustRightInd w:val="0"/>
              <w:spacing w:after="0"/>
              <w:jc w:val="center"/>
              <w:textAlignment w:val="baseline"/>
              <w:rPr>
                <w:rFonts w:ascii="Arial" w:eastAsia="宋体" w:hAnsi="Arial"/>
                <w:sz w:val="18"/>
                <w:highlight w:val="cyan"/>
                <w:lang w:eastAsia="ja-JP"/>
              </w:rPr>
            </w:pPr>
            <w:r w:rsidRPr="002E3D0D">
              <w:rPr>
                <w:rFonts w:ascii="Arial" w:eastAsia="宋体" w:hAnsi="Arial"/>
                <w:sz w:val="18"/>
                <w:lang w:eastAsia="ja-JP"/>
              </w:rPr>
              <w:t>–</w:t>
            </w:r>
          </w:p>
        </w:tc>
        <w:tc>
          <w:tcPr>
            <w:tcW w:w="1080" w:type="dxa"/>
          </w:tcPr>
          <w:p w14:paraId="111AB435" w14:textId="77777777" w:rsidR="00E71FCA" w:rsidRPr="002E3D0D" w:rsidRDefault="00E71FCA" w:rsidP="00A21C47">
            <w:pPr>
              <w:keepNext/>
              <w:keepLines/>
              <w:overflowPunct w:val="0"/>
              <w:autoSpaceDE w:val="0"/>
              <w:autoSpaceDN w:val="0"/>
              <w:adjustRightInd w:val="0"/>
              <w:spacing w:after="0"/>
              <w:jc w:val="center"/>
              <w:textAlignment w:val="baseline"/>
              <w:rPr>
                <w:rFonts w:ascii="Arial" w:eastAsia="宋体" w:hAnsi="Arial"/>
                <w:sz w:val="18"/>
                <w:highlight w:val="cyan"/>
                <w:lang w:eastAsia="ja-JP"/>
              </w:rPr>
            </w:pPr>
          </w:p>
        </w:tc>
      </w:tr>
      <w:tr w:rsidR="00E71FCA" w:rsidRPr="002E3D0D" w14:paraId="25DF70D2" w14:textId="77777777" w:rsidTr="00A21C47">
        <w:tc>
          <w:tcPr>
            <w:tcW w:w="2312" w:type="dxa"/>
          </w:tcPr>
          <w:p w14:paraId="738E0316" w14:textId="77777777" w:rsidR="00E71FCA" w:rsidRPr="002E3D0D" w:rsidRDefault="00E71FCA" w:rsidP="00A21C47">
            <w:pPr>
              <w:keepNext/>
              <w:keepLines/>
              <w:overflowPunct w:val="0"/>
              <w:autoSpaceDE w:val="0"/>
              <w:autoSpaceDN w:val="0"/>
              <w:adjustRightInd w:val="0"/>
              <w:spacing w:after="0"/>
              <w:ind w:left="454"/>
              <w:textAlignment w:val="baseline"/>
              <w:rPr>
                <w:rFonts w:ascii="Arial" w:eastAsia="宋体" w:hAnsi="Arial"/>
                <w:sz w:val="18"/>
                <w:lang w:eastAsia="ja-JP"/>
              </w:rPr>
            </w:pPr>
            <w:r w:rsidRPr="002E3D0D">
              <w:rPr>
                <w:rFonts w:ascii="Arial" w:eastAsia="宋体" w:hAnsi="Arial" w:cs="Arial"/>
                <w:bCs/>
                <w:sz w:val="18"/>
                <w:lang w:eastAsia="ja-JP"/>
              </w:rPr>
              <w:t>&gt;&gt;&gt;&gt;</w:t>
            </w:r>
            <w:proofErr w:type="spellStart"/>
            <w:r w:rsidRPr="002E3D0D">
              <w:rPr>
                <w:rFonts w:ascii="Arial" w:eastAsia="宋体" w:hAnsi="Arial"/>
                <w:sz w:val="18"/>
                <w:lang w:eastAsia="ja-JP"/>
              </w:rPr>
              <w:t>ShortMAC</w:t>
            </w:r>
            <w:proofErr w:type="spellEnd"/>
            <w:r w:rsidRPr="002E3D0D">
              <w:rPr>
                <w:rFonts w:ascii="Arial" w:eastAsia="宋体" w:hAnsi="Arial"/>
                <w:sz w:val="18"/>
                <w:lang w:eastAsia="ja-JP"/>
              </w:rPr>
              <w:t>-I</w:t>
            </w:r>
          </w:p>
        </w:tc>
        <w:tc>
          <w:tcPr>
            <w:tcW w:w="1070" w:type="dxa"/>
          </w:tcPr>
          <w:p w14:paraId="2A195808" w14:textId="77777777" w:rsidR="00E71FCA" w:rsidRPr="002E3D0D" w:rsidRDefault="00E71FCA" w:rsidP="00A21C47">
            <w:pPr>
              <w:keepNext/>
              <w:keepLines/>
              <w:overflowPunct w:val="0"/>
              <w:autoSpaceDE w:val="0"/>
              <w:autoSpaceDN w:val="0"/>
              <w:adjustRightInd w:val="0"/>
              <w:spacing w:after="0"/>
              <w:textAlignment w:val="baseline"/>
              <w:rPr>
                <w:rFonts w:ascii="Arial" w:eastAsia="宋体" w:hAnsi="Arial"/>
                <w:sz w:val="18"/>
                <w:lang w:eastAsia="ja-JP"/>
              </w:rPr>
            </w:pPr>
            <w:r w:rsidRPr="002E3D0D">
              <w:rPr>
                <w:rFonts w:ascii="Arial" w:eastAsia="宋体" w:hAnsi="Arial"/>
                <w:sz w:val="18"/>
                <w:lang w:eastAsia="ja-JP"/>
              </w:rPr>
              <w:t>M</w:t>
            </w:r>
          </w:p>
        </w:tc>
        <w:tc>
          <w:tcPr>
            <w:tcW w:w="900" w:type="dxa"/>
          </w:tcPr>
          <w:p w14:paraId="2952FA42" w14:textId="77777777" w:rsidR="00E71FCA" w:rsidRPr="002E3D0D" w:rsidRDefault="00E71FCA" w:rsidP="00A21C47">
            <w:pPr>
              <w:keepNext/>
              <w:keepLines/>
              <w:overflowPunct w:val="0"/>
              <w:autoSpaceDE w:val="0"/>
              <w:autoSpaceDN w:val="0"/>
              <w:adjustRightInd w:val="0"/>
              <w:spacing w:after="0"/>
              <w:textAlignment w:val="baseline"/>
              <w:rPr>
                <w:rFonts w:ascii="Arial" w:eastAsia="宋体" w:hAnsi="Arial"/>
                <w:sz w:val="18"/>
                <w:lang w:eastAsia="zh-CN"/>
              </w:rPr>
            </w:pPr>
          </w:p>
        </w:tc>
        <w:tc>
          <w:tcPr>
            <w:tcW w:w="1800" w:type="dxa"/>
          </w:tcPr>
          <w:p w14:paraId="6F577729" w14:textId="77777777" w:rsidR="00E71FCA" w:rsidRPr="002E3D0D" w:rsidRDefault="00E71FCA" w:rsidP="00A21C47">
            <w:pPr>
              <w:keepNext/>
              <w:keepLines/>
              <w:overflowPunct w:val="0"/>
              <w:autoSpaceDE w:val="0"/>
              <w:autoSpaceDN w:val="0"/>
              <w:adjustRightInd w:val="0"/>
              <w:spacing w:after="0"/>
              <w:textAlignment w:val="baseline"/>
              <w:rPr>
                <w:rFonts w:ascii="Arial" w:eastAsia="宋体" w:hAnsi="Arial"/>
                <w:sz w:val="18"/>
                <w:lang w:eastAsia="ja-JP"/>
              </w:rPr>
            </w:pPr>
            <w:r w:rsidRPr="002E3D0D">
              <w:rPr>
                <w:rFonts w:ascii="Arial" w:eastAsia="宋体" w:hAnsi="Arial"/>
                <w:sz w:val="18"/>
                <w:lang w:eastAsia="ja-JP"/>
              </w:rPr>
              <w:t>BIT STRING (SIZE (16))</w:t>
            </w:r>
          </w:p>
        </w:tc>
        <w:tc>
          <w:tcPr>
            <w:tcW w:w="1620" w:type="dxa"/>
          </w:tcPr>
          <w:p w14:paraId="09836126" w14:textId="77777777" w:rsidR="00E71FCA" w:rsidRPr="002E3D0D" w:rsidRDefault="00E71FCA" w:rsidP="00A21C47">
            <w:pPr>
              <w:keepNext/>
              <w:keepLines/>
              <w:overflowPunct w:val="0"/>
              <w:autoSpaceDE w:val="0"/>
              <w:autoSpaceDN w:val="0"/>
              <w:adjustRightInd w:val="0"/>
              <w:spacing w:after="0"/>
              <w:textAlignment w:val="baseline"/>
              <w:rPr>
                <w:rFonts w:ascii="Arial" w:eastAsia="宋体" w:hAnsi="Arial"/>
                <w:sz w:val="18"/>
                <w:lang w:eastAsia="ja-JP"/>
              </w:rPr>
            </w:pPr>
            <w:proofErr w:type="spellStart"/>
            <w:r w:rsidRPr="002E3D0D">
              <w:rPr>
                <w:rFonts w:ascii="Arial" w:eastAsia="宋体" w:hAnsi="Arial"/>
                <w:sz w:val="18"/>
                <w:lang w:eastAsia="ja-JP"/>
              </w:rPr>
              <w:t>ShortMAC</w:t>
            </w:r>
            <w:proofErr w:type="spellEnd"/>
            <w:r w:rsidRPr="002E3D0D">
              <w:rPr>
                <w:rFonts w:ascii="Arial" w:eastAsia="宋体" w:hAnsi="Arial"/>
                <w:sz w:val="18"/>
                <w:lang w:eastAsia="ja-JP"/>
              </w:rPr>
              <w:t xml:space="preserve">-I contained in the </w:t>
            </w:r>
            <w:proofErr w:type="spellStart"/>
            <w:r w:rsidRPr="002E3D0D">
              <w:rPr>
                <w:rFonts w:ascii="Arial" w:eastAsia="宋体" w:hAnsi="Arial"/>
                <w:i/>
                <w:sz w:val="18"/>
                <w:lang w:eastAsia="ja-JP"/>
              </w:rPr>
              <w:t>RRCRe</w:t>
            </w:r>
            <w:proofErr w:type="spellEnd"/>
            <w:r w:rsidRPr="002E3D0D">
              <w:rPr>
                <w:rFonts w:ascii="Arial" w:eastAsia="宋体" w:hAnsi="Arial"/>
                <w:i/>
                <w:sz w:val="18"/>
                <w:lang w:eastAsia="ja-JP"/>
              </w:rPr>
              <w:t xml:space="preserve">-establishment Request </w:t>
            </w:r>
            <w:r w:rsidRPr="002E3D0D">
              <w:rPr>
                <w:rFonts w:ascii="Arial" w:eastAsia="宋体" w:hAnsi="Arial"/>
                <w:sz w:val="18"/>
                <w:lang w:eastAsia="ja-JP"/>
              </w:rPr>
              <w:t>message (TS 38.331</w:t>
            </w:r>
            <w:r w:rsidRPr="002E3D0D">
              <w:rPr>
                <w:rFonts w:ascii="Arial" w:eastAsia="宋体" w:hAnsi="Arial" w:hint="eastAsia"/>
                <w:sz w:val="18"/>
                <w:lang w:eastAsia="zh-CN"/>
              </w:rPr>
              <w:t xml:space="preserve"> </w:t>
            </w:r>
            <w:r w:rsidRPr="002E3D0D">
              <w:rPr>
                <w:rFonts w:ascii="Arial" w:eastAsia="宋体" w:hAnsi="Arial"/>
                <w:sz w:val="18"/>
                <w:lang w:eastAsia="ja-JP"/>
              </w:rPr>
              <w:t xml:space="preserve">[10]) or in the </w:t>
            </w:r>
            <w:proofErr w:type="spellStart"/>
            <w:r w:rsidRPr="002E3D0D">
              <w:rPr>
                <w:rFonts w:ascii="Arial" w:eastAsia="宋体" w:hAnsi="Arial"/>
                <w:i/>
                <w:sz w:val="18"/>
                <w:lang w:eastAsia="ja-JP"/>
              </w:rPr>
              <w:t>RRCConnectionReestablishmentRequest</w:t>
            </w:r>
            <w:proofErr w:type="spellEnd"/>
            <w:r w:rsidRPr="002E3D0D">
              <w:rPr>
                <w:rFonts w:ascii="Arial" w:eastAsia="宋体" w:hAnsi="Arial"/>
                <w:i/>
                <w:sz w:val="18"/>
                <w:lang w:eastAsia="ja-JP"/>
              </w:rPr>
              <w:t xml:space="preserve"> </w:t>
            </w:r>
            <w:r w:rsidRPr="002E3D0D">
              <w:rPr>
                <w:rFonts w:ascii="Arial" w:eastAsia="宋体" w:hAnsi="Arial"/>
                <w:sz w:val="18"/>
                <w:lang w:eastAsia="ja-JP"/>
              </w:rPr>
              <w:t>message (TS 36.331 [14])</w:t>
            </w:r>
          </w:p>
        </w:tc>
        <w:tc>
          <w:tcPr>
            <w:tcW w:w="1107" w:type="dxa"/>
          </w:tcPr>
          <w:p w14:paraId="1032AF05" w14:textId="77777777" w:rsidR="00E71FCA" w:rsidRPr="002E3D0D" w:rsidRDefault="00E71FCA" w:rsidP="00A21C47">
            <w:pPr>
              <w:keepNext/>
              <w:keepLines/>
              <w:overflowPunct w:val="0"/>
              <w:autoSpaceDE w:val="0"/>
              <w:autoSpaceDN w:val="0"/>
              <w:adjustRightInd w:val="0"/>
              <w:spacing w:after="0"/>
              <w:jc w:val="center"/>
              <w:textAlignment w:val="baseline"/>
              <w:rPr>
                <w:rFonts w:ascii="Arial" w:eastAsia="宋体" w:hAnsi="Arial"/>
                <w:sz w:val="18"/>
                <w:highlight w:val="cyan"/>
                <w:lang w:eastAsia="ja-JP"/>
              </w:rPr>
            </w:pPr>
            <w:r w:rsidRPr="002E3D0D">
              <w:rPr>
                <w:rFonts w:ascii="Arial" w:eastAsia="宋体" w:hAnsi="Arial"/>
                <w:sz w:val="18"/>
                <w:lang w:eastAsia="ja-JP"/>
              </w:rPr>
              <w:t>–</w:t>
            </w:r>
          </w:p>
        </w:tc>
        <w:tc>
          <w:tcPr>
            <w:tcW w:w="1080" w:type="dxa"/>
          </w:tcPr>
          <w:p w14:paraId="03711FD9" w14:textId="77777777" w:rsidR="00E71FCA" w:rsidRPr="002E3D0D" w:rsidRDefault="00E71FCA" w:rsidP="00A21C47">
            <w:pPr>
              <w:keepNext/>
              <w:keepLines/>
              <w:overflowPunct w:val="0"/>
              <w:autoSpaceDE w:val="0"/>
              <w:autoSpaceDN w:val="0"/>
              <w:adjustRightInd w:val="0"/>
              <w:spacing w:after="0"/>
              <w:jc w:val="center"/>
              <w:textAlignment w:val="baseline"/>
              <w:rPr>
                <w:rFonts w:ascii="Arial" w:eastAsia="宋体" w:hAnsi="Arial"/>
                <w:sz w:val="18"/>
                <w:highlight w:val="cyan"/>
                <w:lang w:eastAsia="ja-JP"/>
              </w:rPr>
            </w:pPr>
          </w:p>
        </w:tc>
      </w:tr>
      <w:tr w:rsidR="00E71FCA" w:rsidRPr="002E3D0D" w14:paraId="6C4B4D69" w14:textId="77777777" w:rsidTr="00A21C47">
        <w:tc>
          <w:tcPr>
            <w:tcW w:w="2312" w:type="dxa"/>
          </w:tcPr>
          <w:p w14:paraId="07F7E97B" w14:textId="77777777" w:rsidR="00E71FCA" w:rsidRPr="002E3D0D" w:rsidRDefault="00E71FCA" w:rsidP="00A21C47">
            <w:pPr>
              <w:keepNext/>
              <w:keepLines/>
              <w:overflowPunct w:val="0"/>
              <w:autoSpaceDE w:val="0"/>
              <w:autoSpaceDN w:val="0"/>
              <w:adjustRightInd w:val="0"/>
              <w:spacing w:after="0"/>
              <w:ind w:left="340"/>
              <w:textAlignment w:val="baseline"/>
              <w:rPr>
                <w:rFonts w:ascii="Arial" w:eastAsia="宋体" w:hAnsi="Arial" w:cs="Arial"/>
                <w:bCs/>
                <w:sz w:val="18"/>
                <w:lang w:eastAsia="ja-JP"/>
              </w:rPr>
            </w:pPr>
            <w:r w:rsidRPr="002E3D0D">
              <w:rPr>
                <w:rFonts w:ascii="Arial" w:eastAsia="宋体" w:hAnsi="Arial" w:cs="Arial"/>
                <w:bCs/>
                <w:sz w:val="18"/>
                <w:lang w:eastAsia="ja-JP"/>
              </w:rPr>
              <w:t>&gt;&gt;&gt;</w:t>
            </w:r>
            <w:r w:rsidRPr="002E3D0D">
              <w:rPr>
                <w:rFonts w:ascii="Arial" w:eastAsia="宋体" w:hAnsi="Arial" w:cs="Arial"/>
                <w:bCs/>
                <w:i/>
                <w:iCs/>
                <w:sz w:val="18"/>
                <w:lang w:eastAsia="ja-JP"/>
              </w:rPr>
              <w:t xml:space="preserve">RRC </w:t>
            </w:r>
            <w:proofErr w:type="spellStart"/>
            <w:r w:rsidRPr="002E3D0D">
              <w:rPr>
                <w:rFonts w:ascii="Arial" w:eastAsia="宋体" w:hAnsi="Arial" w:cs="Arial"/>
                <w:bCs/>
                <w:i/>
                <w:iCs/>
                <w:sz w:val="18"/>
                <w:lang w:eastAsia="ja-JP"/>
              </w:rPr>
              <w:t>Reestab</w:t>
            </w:r>
            <w:proofErr w:type="spellEnd"/>
            <w:r w:rsidRPr="002E3D0D">
              <w:rPr>
                <w:rFonts w:ascii="Arial" w:eastAsia="宋体" w:hAnsi="Arial" w:cs="Arial"/>
                <w:bCs/>
                <w:i/>
                <w:iCs/>
                <w:sz w:val="18"/>
                <w:lang w:eastAsia="ja-JP"/>
              </w:rPr>
              <w:t xml:space="preserve"> Reporting with RLF Report</w:t>
            </w:r>
          </w:p>
        </w:tc>
        <w:tc>
          <w:tcPr>
            <w:tcW w:w="1070" w:type="dxa"/>
          </w:tcPr>
          <w:p w14:paraId="4CC4C835" w14:textId="77777777" w:rsidR="00E71FCA" w:rsidRPr="002E3D0D" w:rsidRDefault="00E71FCA" w:rsidP="00A21C47">
            <w:pPr>
              <w:keepNext/>
              <w:keepLines/>
              <w:overflowPunct w:val="0"/>
              <w:autoSpaceDE w:val="0"/>
              <w:autoSpaceDN w:val="0"/>
              <w:adjustRightInd w:val="0"/>
              <w:spacing w:after="0"/>
              <w:textAlignment w:val="baseline"/>
              <w:rPr>
                <w:rFonts w:ascii="Arial" w:eastAsia="宋体" w:hAnsi="Arial"/>
                <w:sz w:val="18"/>
                <w:lang w:eastAsia="ja-JP"/>
              </w:rPr>
            </w:pPr>
          </w:p>
        </w:tc>
        <w:tc>
          <w:tcPr>
            <w:tcW w:w="900" w:type="dxa"/>
          </w:tcPr>
          <w:p w14:paraId="34417FC2" w14:textId="77777777" w:rsidR="00E71FCA" w:rsidRPr="002E3D0D" w:rsidRDefault="00E71FCA" w:rsidP="00A21C47">
            <w:pPr>
              <w:keepNext/>
              <w:keepLines/>
              <w:overflowPunct w:val="0"/>
              <w:autoSpaceDE w:val="0"/>
              <w:autoSpaceDN w:val="0"/>
              <w:adjustRightInd w:val="0"/>
              <w:spacing w:after="0"/>
              <w:textAlignment w:val="baseline"/>
              <w:rPr>
                <w:rFonts w:ascii="Arial" w:eastAsia="宋体" w:hAnsi="Arial"/>
                <w:sz w:val="18"/>
                <w:lang w:eastAsia="zh-CN"/>
              </w:rPr>
            </w:pPr>
          </w:p>
        </w:tc>
        <w:tc>
          <w:tcPr>
            <w:tcW w:w="1800" w:type="dxa"/>
          </w:tcPr>
          <w:p w14:paraId="4FCEFB89" w14:textId="77777777" w:rsidR="00E71FCA" w:rsidRPr="002E3D0D" w:rsidRDefault="00E71FCA" w:rsidP="00A21C47">
            <w:pPr>
              <w:keepNext/>
              <w:keepLines/>
              <w:overflowPunct w:val="0"/>
              <w:autoSpaceDE w:val="0"/>
              <w:autoSpaceDN w:val="0"/>
              <w:adjustRightInd w:val="0"/>
              <w:spacing w:after="0"/>
              <w:textAlignment w:val="baseline"/>
              <w:rPr>
                <w:rFonts w:ascii="Arial" w:eastAsia="宋体" w:hAnsi="Arial"/>
                <w:sz w:val="18"/>
                <w:lang w:eastAsia="ja-JP"/>
              </w:rPr>
            </w:pPr>
          </w:p>
        </w:tc>
        <w:tc>
          <w:tcPr>
            <w:tcW w:w="1620" w:type="dxa"/>
          </w:tcPr>
          <w:p w14:paraId="52948A3D" w14:textId="77777777" w:rsidR="00E71FCA" w:rsidRPr="002E3D0D" w:rsidRDefault="00E71FCA" w:rsidP="00A21C47">
            <w:pPr>
              <w:keepNext/>
              <w:keepLines/>
              <w:overflowPunct w:val="0"/>
              <w:autoSpaceDE w:val="0"/>
              <w:autoSpaceDN w:val="0"/>
              <w:adjustRightInd w:val="0"/>
              <w:spacing w:after="0"/>
              <w:textAlignment w:val="baseline"/>
              <w:rPr>
                <w:rFonts w:ascii="Arial" w:eastAsia="宋体" w:hAnsi="Arial"/>
                <w:sz w:val="18"/>
                <w:lang w:eastAsia="ja-JP"/>
              </w:rPr>
            </w:pPr>
          </w:p>
        </w:tc>
        <w:tc>
          <w:tcPr>
            <w:tcW w:w="1107" w:type="dxa"/>
          </w:tcPr>
          <w:p w14:paraId="27882D57" w14:textId="77777777" w:rsidR="00E71FCA" w:rsidRPr="002E3D0D" w:rsidRDefault="00E71FCA" w:rsidP="00A21C47">
            <w:pPr>
              <w:keepNext/>
              <w:keepLines/>
              <w:overflowPunct w:val="0"/>
              <w:autoSpaceDE w:val="0"/>
              <w:autoSpaceDN w:val="0"/>
              <w:adjustRightInd w:val="0"/>
              <w:spacing w:after="0"/>
              <w:jc w:val="center"/>
              <w:textAlignment w:val="baseline"/>
              <w:rPr>
                <w:rFonts w:ascii="Arial" w:eastAsia="宋体" w:hAnsi="Arial"/>
                <w:sz w:val="18"/>
                <w:lang w:eastAsia="ja-JP"/>
              </w:rPr>
            </w:pPr>
          </w:p>
        </w:tc>
        <w:tc>
          <w:tcPr>
            <w:tcW w:w="1080" w:type="dxa"/>
          </w:tcPr>
          <w:p w14:paraId="2E401AA7" w14:textId="77777777" w:rsidR="00E71FCA" w:rsidRPr="002E3D0D" w:rsidRDefault="00E71FCA" w:rsidP="00A21C47">
            <w:pPr>
              <w:keepNext/>
              <w:keepLines/>
              <w:overflowPunct w:val="0"/>
              <w:autoSpaceDE w:val="0"/>
              <w:autoSpaceDN w:val="0"/>
              <w:adjustRightInd w:val="0"/>
              <w:spacing w:after="0"/>
              <w:jc w:val="center"/>
              <w:textAlignment w:val="baseline"/>
              <w:rPr>
                <w:rFonts w:ascii="Arial" w:eastAsia="宋体" w:hAnsi="Arial"/>
                <w:sz w:val="18"/>
                <w:highlight w:val="cyan"/>
                <w:lang w:eastAsia="ja-JP"/>
              </w:rPr>
            </w:pPr>
          </w:p>
        </w:tc>
      </w:tr>
      <w:tr w:rsidR="00E71FCA" w:rsidRPr="002E3D0D" w14:paraId="01B5CE3E" w14:textId="77777777" w:rsidTr="00A21C47">
        <w:tc>
          <w:tcPr>
            <w:tcW w:w="2312" w:type="dxa"/>
            <w:tcBorders>
              <w:top w:val="single" w:sz="4" w:space="0" w:color="auto"/>
              <w:left w:val="single" w:sz="4" w:space="0" w:color="auto"/>
              <w:bottom w:val="single" w:sz="4" w:space="0" w:color="auto"/>
              <w:right w:val="single" w:sz="4" w:space="0" w:color="auto"/>
            </w:tcBorders>
          </w:tcPr>
          <w:p w14:paraId="1FE59FB2" w14:textId="77777777" w:rsidR="00E71FCA" w:rsidRPr="002E3D0D" w:rsidRDefault="00E71FCA" w:rsidP="00A21C47">
            <w:pPr>
              <w:keepNext/>
              <w:keepLines/>
              <w:overflowPunct w:val="0"/>
              <w:autoSpaceDE w:val="0"/>
              <w:autoSpaceDN w:val="0"/>
              <w:adjustRightInd w:val="0"/>
              <w:spacing w:after="0"/>
              <w:ind w:left="454"/>
              <w:textAlignment w:val="baseline"/>
              <w:rPr>
                <w:rFonts w:ascii="Arial" w:eastAsia="宋体" w:hAnsi="Arial"/>
                <w:sz w:val="18"/>
                <w:lang w:eastAsia="ja-JP"/>
              </w:rPr>
            </w:pPr>
            <w:r w:rsidRPr="002E3D0D">
              <w:rPr>
                <w:rFonts w:ascii="Arial" w:eastAsia="宋体" w:hAnsi="Arial" w:cs="Arial"/>
                <w:bCs/>
                <w:sz w:val="18"/>
                <w:lang w:eastAsia="ja-JP"/>
              </w:rPr>
              <w:t>&gt;&gt;&gt;&gt;</w:t>
            </w:r>
            <w:r w:rsidRPr="002E3D0D">
              <w:rPr>
                <w:rFonts w:ascii="Arial" w:eastAsia="宋体" w:hAnsi="Arial"/>
                <w:sz w:val="18"/>
                <w:lang w:eastAsia="ja-JP"/>
              </w:rPr>
              <w:t>UE RLF Report Container</w:t>
            </w:r>
          </w:p>
        </w:tc>
        <w:tc>
          <w:tcPr>
            <w:tcW w:w="1070" w:type="dxa"/>
            <w:tcBorders>
              <w:top w:val="single" w:sz="4" w:space="0" w:color="auto"/>
              <w:left w:val="single" w:sz="4" w:space="0" w:color="auto"/>
              <w:bottom w:val="single" w:sz="4" w:space="0" w:color="auto"/>
              <w:right w:val="single" w:sz="4" w:space="0" w:color="auto"/>
            </w:tcBorders>
          </w:tcPr>
          <w:p w14:paraId="472C2E87" w14:textId="77777777" w:rsidR="00E71FCA" w:rsidRPr="002E3D0D" w:rsidRDefault="00E71FCA" w:rsidP="00A21C47">
            <w:pPr>
              <w:keepNext/>
              <w:keepLines/>
              <w:overflowPunct w:val="0"/>
              <w:autoSpaceDE w:val="0"/>
              <w:autoSpaceDN w:val="0"/>
              <w:adjustRightInd w:val="0"/>
              <w:spacing w:after="0"/>
              <w:textAlignment w:val="baseline"/>
              <w:rPr>
                <w:rFonts w:ascii="Arial" w:eastAsia="宋体" w:hAnsi="Arial"/>
                <w:sz w:val="18"/>
                <w:lang w:eastAsia="ja-JP"/>
              </w:rPr>
            </w:pPr>
            <w:r w:rsidRPr="002E3D0D">
              <w:rPr>
                <w:rFonts w:ascii="Arial" w:eastAsia="宋体"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0501DA19" w14:textId="77777777" w:rsidR="00E71FCA" w:rsidRPr="002E3D0D" w:rsidRDefault="00E71FCA" w:rsidP="00A21C47">
            <w:pPr>
              <w:keepNext/>
              <w:keepLines/>
              <w:overflowPunct w:val="0"/>
              <w:autoSpaceDE w:val="0"/>
              <w:autoSpaceDN w:val="0"/>
              <w:adjustRightInd w:val="0"/>
              <w:spacing w:after="0"/>
              <w:textAlignment w:val="baseline"/>
              <w:rPr>
                <w:rFonts w:ascii="Arial" w:eastAsia="宋体"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33189785" w14:textId="77777777" w:rsidR="00E71FCA" w:rsidRPr="002E3D0D" w:rsidRDefault="00E71FCA" w:rsidP="00A21C47">
            <w:pPr>
              <w:keepNext/>
              <w:keepLines/>
              <w:overflowPunct w:val="0"/>
              <w:autoSpaceDE w:val="0"/>
              <w:autoSpaceDN w:val="0"/>
              <w:adjustRightInd w:val="0"/>
              <w:spacing w:after="0"/>
              <w:textAlignment w:val="baseline"/>
              <w:rPr>
                <w:rFonts w:ascii="Arial" w:eastAsia="宋体" w:hAnsi="Arial"/>
                <w:sz w:val="18"/>
                <w:lang w:eastAsia="ja-JP"/>
              </w:rPr>
            </w:pPr>
            <w:r w:rsidRPr="002E3D0D">
              <w:rPr>
                <w:rFonts w:ascii="Arial" w:eastAsia="宋体" w:hAnsi="Arial"/>
                <w:sz w:val="18"/>
                <w:lang w:eastAsia="ja-JP"/>
              </w:rPr>
              <w:t>9.2.2.59</w:t>
            </w:r>
          </w:p>
        </w:tc>
        <w:tc>
          <w:tcPr>
            <w:tcW w:w="1620" w:type="dxa"/>
            <w:tcBorders>
              <w:top w:val="single" w:sz="4" w:space="0" w:color="auto"/>
              <w:left w:val="single" w:sz="4" w:space="0" w:color="auto"/>
              <w:bottom w:val="single" w:sz="4" w:space="0" w:color="auto"/>
              <w:right w:val="single" w:sz="4" w:space="0" w:color="auto"/>
            </w:tcBorders>
          </w:tcPr>
          <w:p w14:paraId="5179AA1F" w14:textId="77777777" w:rsidR="00E71FCA" w:rsidRPr="002E3D0D" w:rsidRDefault="00E71FCA" w:rsidP="00A21C47">
            <w:pPr>
              <w:keepNext/>
              <w:keepLines/>
              <w:overflowPunct w:val="0"/>
              <w:autoSpaceDE w:val="0"/>
              <w:autoSpaceDN w:val="0"/>
              <w:adjustRightInd w:val="0"/>
              <w:spacing w:after="0"/>
              <w:textAlignment w:val="baseline"/>
              <w:rPr>
                <w:rFonts w:ascii="Arial" w:eastAsia="宋体" w:hAnsi="Arial"/>
                <w:sz w:val="18"/>
                <w:lang w:eastAsia="zh-CN"/>
              </w:rPr>
            </w:pPr>
            <w:r w:rsidRPr="002E3D0D">
              <w:rPr>
                <w:rFonts w:ascii="Arial" w:eastAsia="宋体" w:hAnsi="Arial" w:hint="eastAsia"/>
                <w:i/>
                <w:sz w:val="18"/>
                <w:lang w:eastAsia="zh-CN"/>
              </w:rPr>
              <w:t>nr</w:t>
            </w:r>
            <w:r w:rsidRPr="002E3D0D">
              <w:rPr>
                <w:rFonts w:ascii="Arial" w:eastAsia="宋体" w:hAnsi="Arial"/>
                <w:i/>
                <w:sz w:val="18"/>
                <w:lang w:eastAsia="zh-CN"/>
              </w:rPr>
              <w:t>-</w:t>
            </w:r>
            <w:r w:rsidRPr="002E3D0D">
              <w:rPr>
                <w:rFonts w:ascii="Arial" w:eastAsia="宋体" w:hAnsi="Arial"/>
                <w:i/>
                <w:sz w:val="18"/>
                <w:lang w:eastAsia="ja-JP"/>
              </w:rPr>
              <w:t>RLF-Report-r</w:t>
            </w:r>
            <w:r w:rsidRPr="002E3D0D">
              <w:rPr>
                <w:rFonts w:ascii="Arial" w:eastAsia="宋体" w:hAnsi="Arial"/>
                <w:sz w:val="18"/>
                <w:lang w:eastAsia="ja-JP"/>
              </w:rPr>
              <w:t xml:space="preserve">16 IE contained in the </w:t>
            </w:r>
            <w:proofErr w:type="spellStart"/>
            <w:r w:rsidRPr="002E3D0D">
              <w:rPr>
                <w:rFonts w:ascii="Arial" w:eastAsia="宋体" w:hAnsi="Arial"/>
                <w:i/>
                <w:iCs/>
                <w:sz w:val="18"/>
                <w:lang w:eastAsia="ja-JP"/>
              </w:rPr>
              <w:t>UEInformationResponse</w:t>
            </w:r>
            <w:proofErr w:type="spellEnd"/>
            <w:r w:rsidRPr="002E3D0D">
              <w:rPr>
                <w:rFonts w:ascii="Arial" w:eastAsia="宋体" w:hAnsi="Arial"/>
                <w:i/>
                <w:iCs/>
                <w:sz w:val="18"/>
                <w:lang w:eastAsia="ja-JP"/>
              </w:rPr>
              <w:t xml:space="preserve"> </w:t>
            </w:r>
            <w:r w:rsidRPr="002E3D0D">
              <w:rPr>
                <w:rFonts w:ascii="Arial" w:eastAsia="宋体" w:hAnsi="Arial"/>
                <w:sz w:val="18"/>
                <w:lang w:eastAsia="ja-JP"/>
              </w:rPr>
              <w:t xml:space="preserve">message (TS 38.331 [10]) or </w:t>
            </w:r>
            <w:r w:rsidRPr="002E3D0D">
              <w:rPr>
                <w:rFonts w:ascii="Arial" w:eastAsia="宋体" w:hAnsi="Arial"/>
                <w:i/>
                <w:sz w:val="18"/>
                <w:lang w:eastAsia="ko-KR"/>
              </w:rPr>
              <w:t>RLF-Report-r9</w:t>
            </w:r>
            <w:r w:rsidRPr="002E3D0D">
              <w:rPr>
                <w:rFonts w:ascii="Arial" w:eastAsia="宋体" w:hAnsi="Arial"/>
                <w:sz w:val="18"/>
                <w:lang w:eastAsia="ko-KR"/>
              </w:rPr>
              <w:t xml:space="preserve"> </w:t>
            </w:r>
            <w:r w:rsidRPr="002E3D0D">
              <w:rPr>
                <w:rFonts w:ascii="Arial" w:eastAsia="宋体" w:hAnsi="Arial"/>
                <w:sz w:val="18"/>
                <w:lang w:eastAsia="ja-JP"/>
              </w:rPr>
              <w:t xml:space="preserve">IE contained in the </w:t>
            </w:r>
            <w:proofErr w:type="spellStart"/>
            <w:r w:rsidRPr="002E3D0D">
              <w:rPr>
                <w:rFonts w:ascii="Arial" w:eastAsia="宋体" w:hAnsi="Arial"/>
                <w:i/>
                <w:iCs/>
                <w:sz w:val="18"/>
                <w:lang w:eastAsia="ja-JP"/>
              </w:rPr>
              <w:t>UEInformationResponse</w:t>
            </w:r>
            <w:proofErr w:type="spellEnd"/>
            <w:r w:rsidRPr="002E3D0D">
              <w:rPr>
                <w:rFonts w:ascii="Arial" w:eastAsia="宋体" w:hAnsi="Arial"/>
                <w:sz w:val="18"/>
                <w:lang w:eastAsia="ja-JP"/>
              </w:rPr>
              <w:t xml:space="preserve"> message </w:t>
            </w:r>
            <w:r w:rsidRPr="002E3D0D">
              <w:rPr>
                <w:rFonts w:ascii="Arial" w:eastAsia="宋体" w:hAnsi="Arial" w:hint="eastAsia"/>
                <w:sz w:val="18"/>
                <w:lang w:eastAsia="zh-CN"/>
              </w:rPr>
              <w:t>(</w:t>
            </w:r>
            <w:r w:rsidRPr="002E3D0D">
              <w:rPr>
                <w:rFonts w:ascii="Arial" w:eastAsia="宋体" w:hAnsi="Arial"/>
                <w:sz w:val="18"/>
                <w:lang w:eastAsia="ja-JP"/>
              </w:rPr>
              <w:t>TS 36.331 [14])</w:t>
            </w:r>
          </w:p>
        </w:tc>
        <w:tc>
          <w:tcPr>
            <w:tcW w:w="1107" w:type="dxa"/>
            <w:tcBorders>
              <w:top w:val="single" w:sz="4" w:space="0" w:color="auto"/>
              <w:left w:val="single" w:sz="4" w:space="0" w:color="auto"/>
              <w:bottom w:val="single" w:sz="4" w:space="0" w:color="auto"/>
              <w:right w:val="single" w:sz="4" w:space="0" w:color="auto"/>
            </w:tcBorders>
          </w:tcPr>
          <w:p w14:paraId="43805B2D" w14:textId="77777777" w:rsidR="00E71FCA" w:rsidRPr="002E3D0D" w:rsidRDefault="00E71FCA" w:rsidP="00A21C47">
            <w:pPr>
              <w:keepNext/>
              <w:keepLines/>
              <w:overflowPunct w:val="0"/>
              <w:autoSpaceDE w:val="0"/>
              <w:autoSpaceDN w:val="0"/>
              <w:adjustRightInd w:val="0"/>
              <w:spacing w:after="0"/>
              <w:jc w:val="center"/>
              <w:textAlignment w:val="baseline"/>
              <w:rPr>
                <w:rFonts w:ascii="Arial" w:eastAsia="宋体" w:hAnsi="Arial"/>
                <w:sz w:val="18"/>
                <w:highlight w:val="cyan"/>
                <w:lang w:eastAsia="ja-JP"/>
              </w:rPr>
            </w:pPr>
            <w:r w:rsidRPr="002E3D0D">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36A71D" w14:textId="77777777" w:rsidR="00E71FCA" w:rsidRPr="002E3D0D" w:rsidRDefault="00E71FCA" w:rsidP="00A21C47">
            <w:pPr>
              <w:keepNext/>
              <w:keepLines/>
              <w:overflowPunct w:val="0"/>
              <w:autoSpaceDE w:val="0"/>
              <w:autoSpaceDN w:val="0"/>
              <w:adjustRightInd w:val="0"/>
              <w:spacing w:after="0"/>
              <w:jc w:val="center"/>
              <w:textAlignment w:val="baseline"/>
              <w:rPr>
                <w:rFonts w:ascii="Arial" w:eastAsia="宋体" w:hAnsi="Arial"/>
                <w:sz w:val="18"/>
                <w:highlight w:val="cyan"/>
                <w:lang w:eastAsia="ja-JP"/>
              </w:rPr>
            </w:pPr>
          </w:p>
        </w:tc>
      </w:tr>
      <w:tr w:rsidR="00E71FCA" w:rsidRPr="002E3D0D" w14:paraId="2A8C9E28" w14:textId="77777777" w:rsidTr="00A21C47">
        <w:tc>
          <w:tcPr>
            <w:tcW w:w="2312" w:type="dxa"/>
            <w:tcBorders>
              <w:top w:val="single" w:sz="4" w:space="0" w:color="auto"/>
              <w:left w:val="single" w:sz="4" w:space="0" w:color="auto"/>
              <w:bottom w:val="single" w:sz="4" w:space="0" w:color="auto"/>
              <w:right w:val="single" w:sz="4" w:space="0" w:color="auto"/>
            </w:tcBorders>
          </w:tcPr>
          <w:p w14:paraId="36B5D7AC" w14:textId="77777777" w:rsidR="00E71FCA" w:rsidRPr="002E3D0D" w:rsidRDefault="00E71FCA" w:rsidP="00A21C47">
            <w:pPr>
              <w:keepNext/>
              <w:keepLines/>
              <w:overflowPunct w:val="0"/>
              <w:autoSpaceDE w:val="0"/>
              <w:autoSpaceDN w:val="0"/>
              <w:adjustRightInd w:val="0"/>
              <w:spacing w:after="0"/>
              <w:ind w:left="113"/>
              <w:textAlignment w:val="baseline"/>
              <w:rPr>
                <w:rFonts w:ascii="Arial" w:eastAsia="宋体" w:hAnsi="Arial"/>
                <w:sz w:val="18"/>
                <w:lang w:eastAsia="ja-JP"/>
              </w:rPr>
            </w:pPr>
            <w:r w:rsidRPr="002E3D0D">
              <w:rPr>
                <w:rFonts w:ascii="Arial" w:eastAsia="宋体" w:hAnsi="Arial" w:cs="Arial"/>
                <w:bCs/>
                <w:sz w:val="18"/>
                <w:lang w:eastAsia="zh-CN"/>
              </w:rPr>
              <w:t>&gt;</w:t>
            </w:r>
            <w:r w:rsidRPr="002E3D0D">
              <w:rPr>
                <w:rFonts w:ascii="Arial" w:eastAsia="宋体" w:hAnsi="Arial"/>
                <w:i/>
                <w:iCs/>
                <w:sz w:val="18"/>
                <w:lang w:eastAsia="ja-JP"/>
              </w:rPr>
              <w:t>RRC Setup</w:t>
            </w:r>
            <w:r w:rsidRPr="002E3D0D">
              <w:rPr>
                <w:rFonts w:ascii="Arial" w:eastAsia="宋体" w:hAnsi="Arial"/>
                <w:sz w:val="18"/>
                <w:lang w:eastAsia="ja-JP"/>
              </w:rPr>
              <w:t xml:space="preserve"> </w:t>
            </w:r>
            <w:ins w:id="17" w:author="Huawei" w:date="2022-01-06T11:14:00Z">
              <w:r>
                <w:rPr>
                  <w:rFonts w:ascii="Arial" w:eastAsia="宋体" w:hAnsi="Arial"/>
                  <w:sz w:val="18"/>
                  <w:lang w:eastAsia="ja-JP"/>
                </w:rPr>
                <w:t xml:space="preserve">or </w:t>
              </w:r>
              <w:r w:rsidRPr="002E3D0D">
                <w:rPr>
                  <w:rFonts w:ascii="Arial" w:eastAsia="宋体" w:hAnsi="Arial"/>
                  <w:i/>
                  <w:sz w:val="18"/>
                  <w:lang w:eastAsia="ja-JP"/>
                  <w:rPrChange w:id="18" w:author="Huawei" w:date="2022-01-06T11:14:00Z">
                    <w:rPr>
                      <w:rFonts w:ascii="Arial" w:eastAsia="宋体" w:hAnsi="Arial"/>
                      <w:sz w:val="18"/>
                      <w:lang w:eastAsia="ja-JP"/>
                    </w:rPr>
                  </w:rPrChange>
                </w:rPr>
                <w:t>Reconfiguration</w:t>
              </w:r>
            </w:ins>
          </w:p>
        </w:tc>
        <w:tc>
          <w:tcPr>
            <w:tcW w:w="1070" w:type="dxa"/>
            <w:tcBorders>
              <w:top w:val="single" w:sz="4" w:space="0" w:color="auto"/>
              <w:left w:val="single" w:sz="4" w:space="0" w:color="auto"/>
              <w:bottom w:val="single" w:sz="4" w:space="0" w:color="auto"/>
              <w:right w:val="single" w:sz="4" w:space="0" w:color="auto"/>
            </w:tcBorders>
          </w:tcPr>
          <w:p w14:paraId="791FAF56" w14:textId="77777777" w:rsidR="00E71FCA" w:rsidRPr="002E3D0D" w:rsidRDefault="00E71FCA" w:rsidP="00A21C47">
            <w:pPr>
              <w:keepNext/>
              <w:keepLines/>
              <w:overflowPunct w:val="0"/>
              <w:autoSpaceDE w:val="0"/>
              <w:autoSpaceDN w:val="0"/>
              <w:adjustRightInd w:val="0"/>
              <w:spacing w:after="0"/>
              <w:textAlignment w:val="baseline"/>
              <w:rPr>
                <w:rFonts w:ascii="Arial" w:eastAsia="宋体"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4F965C85" w14:textId="77777777" w:rsidR="00E71FCA" w:rsidRPr="002E3D0D" w:rsidRDefault="00E71FCA" w:rsidP="00A21C47">
            <w:pPr>
              <w:keepNext/>
              <w:keepLines/>
              <w:overflowPunct w:val="0"/>
              <w:autoSpaceDE w:val="0"/>
              <w:autoSpaceDN w:val="0"/>
              <w:adjustRightInd w:val="0"/>
              <w:spacing w:after="0"/>
              <w:textAlignment w:val="baseline"/>
              <w:rPr>
                <w:rFonts w:ascii="Arial" w:eastAsia="宋体"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566831E8" w14:textId="77777777" w:rsidR="00E71FCA" w:rsidRPr="002E3D0D" w:rsidRDefault="00E71FCA" w:rsidP="00A21C47">
            <w:pPr>
              <w:keepNext/>
              <w:keepLines/>
              <w:overflowPunct w:val="0"/>
              <w:autoSpaceDE w:val="0"/>
              <w:autoSpaceDN w:val="0"/>
              <w:adjustRightInd w:val="0"/>
              <w:spacing w:after="0"/>
              <w:textAlignment w:val="baseline"/>
              <w:rPr>
                <w:rFonts w:ascii="Arial" w:eastAsia="宋体"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764F7814" w14:textId="77777777" w:rsidR="00E71FCA" w:rsidRPr="002E3D0D" w:rsidRDefault="00E71FCA" w:rsidP="00A21C47">
            <w:pPr>
              <w:keepNext/>
              <w:keepLines/>
              <w:overflowPunct w:val="0"/>
              <w:autoSpaceDE w:val="0"/>
              <w:autoSpaceDN w:val="0"/>
              <w:adjustRightInd w:val="0"/>
              <w:spacing w:after="0"/>
              <w:textAlignment w:val="baseline"/>
              <w:rPr>
                <w:rFonts w:ascii="Arial" w:eastAsia="宋体"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61BE9F8F" w14:textId="77777777" w:rsidR="00E71FCA" w:rsidRPr="002E3D0D" w:rsidRDefault="00E71FCA" w:rsidP="00A21C47">
            <w:pPr>
              <w:keepNext/>
              <w:keepLines/>
              <w:overflowPunct w:val="0"/>
              <w:autoSpaceDE w:val="0"/>
              <w:autoSpaceDN w:val="0"/>
              <w:adjustRightInd w:val="0"/>
              <w:spacing w:after="0"/>
              <w:jc w:val="center"/>
              <w:textAlignment w:val="baseline"/>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8FC1A5F" w14:textId="77777777" w:rsidR="00E71FCA" w:rsidRPr="002E3D0D" w:rsidRDefault="00E71FCA" w:rsidP="00A21C47">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E71FCA" w:rsidRPr="002E3D0D" w14:paraId="425BAC45" w14:textId="77777777" w:rsidTr="00A21C47">
        <w:tc>
          <w:tcPr>
            <w:tcW w:w="2312" w:type="dxa"/>
            <w:tcBorders>
              <w:top w:val="single" w:sz="4" w:space="0" w:color="auto"/>
              <w:left w:val="single" w:sz="4" w:space="0" w:color="auto"/>
              <w:bottom w:val="single" w:sz="4" w:space="0" w:color="auto"/>
              <w:right w:val="single" w:sz="4" w:space="0" w:color="auto"/>
            </w:tcBorders>
          </w:tcPr>
          <w:p w14:paraId="6F9C30BB" w14:textId="77777777" w:rsidR="00E71FCA" w:rsidRPr="002E3D0D" w:rsidRDefault="00E71FCA" w:rsidP="00A21C47">
            <w:pPr>
              <w:keepNext/>
              <w:keepLines/>
              <w:overflowPunct w:val="0"/>
              <w:autoSpaceDE w:val="0"/>
              <w:autoSpaceDN w:val="0"/>
              <w:adjustRightInd w:val="0"/>
              <w:spacing w:after="0"/>
              <w:ind w:left="227"/>
              <w:textAlignment w:val="baseline"/>
              <w:rPr>
                <w:rFonts w:ascii="Arial" w:eastAsia="宋体" w:hAnsi="Arial" w:cs="Arial"/>
                <w:bCs/>
                <w:sz w:val="18"/>
                <w:lang w:eastAsia="zh-CN"/>
              </w:rPr>
            </w:pPr>
            <w:r w:rsidRPr="002E3D0D">
              <w:rPr>
                <w:rFonts w:ascii="Arial" w:eastAsia="宋体" w:hAnsi="Arial" w:cs="Arial"/>
                <w:bCs/>
                <w:sz w:val="18"/>
                <w:lang w:eastAsia="ja-JP"/>
              </w:rPr>
              <w:t xml:space="preserve">&gt;&gt;CHOICE </w:t>
            </w:r>
            <w:r w:rsidRPr="002E3D0D">
              <w:rPr>
                <w:rFonts w:ascii="Arial" w:eastAsia="宋体" w:hAnsi="Arial" w:cs="Arial"/>
                <w:bCs/>
                <w:i/>
                <w:iCs/>
                <w:sz w:val="18"/>
                <w:lang w:eastAsia="ja-JP"/>
              </w:rPr>
              <w:t xml:space="preserve">RRC Setup </w:t>
            </w:r>
            <w:ins w:id="19" w:author="Huawei" w:date="2022-01-06T11:14:00Z">
              <w:r w:rsidRPr="002E3D0D">
                <w:rPr>
                  <w:rFonts w:ascii="Arial" w:eastAsia="宋体" w:hAnsi="Arial" w:cs="Arial"/>
                  <w:bCs/>
                  <w:i/>
                  <w:iCs/>
                  <w:sz w:val="18"/>
                  <w:lang w:eastAsia="ja-JP"/>
                </w:rPr>
                <w:t xml:space="preserve">or Reconfiguration </w:t>
              </w:r>
            </w:ins>
            <w:r w:rsidRPr="002E3D0D">
              <w:rPr>
                <w:rFonts w:ascii="Arial" w:eastAsia="宋体" w:hAnsi="Arial" w:cs="Arial"/>
                <w:bCs/>
                <w:i/>
                <w:iCs/>
                <w:sz w:val="18"/>
                <w:lang w:eastAsia="ja-JP"/>
              </w:rPr>
              <w:t>Initiated Reporting</w:t>
            </w:r>
          </w:p>
        </w:tc>
        <w:tc>
          <w:tcPr>
            <w:tcW w:w="1070" w:type="dxa"/>
            <w:tcBorders>
              <w:top w:val="single" w:sz="4" w:space="0" w:color="auto"/>
              <w:left w:val="single" w:sz="4" w:space="0" w:color="auto"/>
              <w:bottom w:val="single" w:sz="4" w:space="0" w:color="auto"/>
              <w:right w:val="single" w:sz="4" w:space="0" w:color="auto"/>
            </w:tcBorders>
          </w:tcPr>
          <w:p w14:paraId="56066BB8" w14:textId="77777777" w:rsidR="00E71FCA" w:rsidRPr="002E3D0D" w:rsidRDefault="00E71FCA" w:rsidP="00A21C47">
            <w:pPr>
              <w:keepNext/>
              <w:keepLines/>
              <w:overflowPunct w:val="0"/>
              <w:autoSpaceDE w:val="0"/>
              <w:autoSpaceDN w:val="0"/>
              <w:adjustRightInd w:val="0"/>
              <w:spacing w:after="0"/>
              <w:textAlignment w:val="baseline"/>
              <w:rPr>
                <w:rFonts w:ascii="Arial" w:eastAsia="宋体" w:hAnsi="Arial"/>
                <w:sz w:val="18"/>
                <w:lang w:eastAsia="ja-JP"/>
              </w:rPr>
            </w:pPr>
            <w:r w:rsidRPr="002E3D0D">
              <w:rPr>
                <w:rFonts w:ascii="Arial" w:eastAsia="宋体"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4F5F605D" w14:textId="77777777" w:rsidR="00E71FCA" w:rsidRPr="002E3D0D" w:rsidRDefault="00E71FCA" w:rsidP="00A21C47">
            <w:pPr>
              <w:keepNext/>
              <w:keepLines/>
              <w:overflowPunct w:val="0"/>
              <w:autoSpaceDE w:val="0"/>
              <w:autoSpaceDN w:val="0"/>
              <w:adjustRightInd w:val="0"/>
              <w:spacing w:after="0"/>
              <w:textAlignment w:val="baseline"/>
              <w:rPr>
                <w:rFonts w:ascii="Arial" w:eastAsia="宋体"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1900A68E" w14:textId="77777777" w:rsidR="00E71FCA" w:rsidRPr="002E3D0D" w:rsidRDefault="00E71FCA" w:rsidP="00A21C47">
            <w:pPr>
              <w:keepNext/>
              <w:keepLines/>
              <w:overflowPunct w:val="0"/>
              <w:autoSpaceDE w:val="0"/>
              <w:autoSpaceDN w:val="0"/>
              <w:adjustRightInd w:val="0"/>
              <w:spacing w:after="0"/>
              <w:textAlignment w:val="baseline"/>
              <w:rPr>
                <w:rFonts w:ascii="Arial" w:eastAsia="宋体"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49025619" w14:textId="77777777" w:rsidR="00E71FCA" w:rsidRPr="002E3D0D" w:rsidRDefault="00E71FCA" w:rsidP="00A21C47">
            <w:pPr>
              <w:keepNext/>
              <w:keepLines/>
              <w:overflowPunct w:val="0"/>
              <w:autoSpaceDE w:val="0"/>
              <w:autoSpaceDN w:val="0"/>
              <w:adjustRightInd w:val="0"/>
              <w:spacing w:after="0"/>
              <w:textAlignment w:val="baseline"/>
              <w:rPr>
                <w:rFonts w:ascii="Arial" w:eastAsia="宋体"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79ADE5FA" w14:textId="77777777" w:rsidR="00E71FCA" w:rsidRPr="002E3D0D" w:rsidRDefault="00E71FCA" w:rsidP="00A21C47">
            <w:pPr>
              <w:keepNext/>
              <w:keepLines/>
              <w:overflowPunct w:val="0"/>
              <w:autoSpaceDE w:val="0"/>
              <w:autoSpaceDN w:val="0"/>
              <w:adjustRightInd w:val="0"/>
              <w:spacing w:after="0"/>
              <w:jc w:val="center"/>
              <w:textAlignment w:val="baseline"/>
              <w:rPr>
                <w:rFonts w:ascii="Arial" w:eastAsia="宋体" w:hAnsi="Arial"/>
                <w:sz w:val="18"/>
                <w:lang w:eastAsia="ja-JP"/>
              </w:rPr>
            </w:pPr>
            <w:r w:rsidRPr="002E3D0D">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F5CB36A" w14:textId="77777777" w:rsidR="00E71FCA" w:rsidRPr="002E3D0D" w:rsidRDefault="00E71FCA" w:rsidP="00A21C47">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E71FCA" w:rsidRPr="002E3D0D" w14:paraId="77C31D89" w14:textId="77777777" w:rsidTr="00A21C47">
        <w:tc>
          <w:tcPr>
            <w:tcW w:w="2312" w:type="dxa"/>
            <w:tcBorders>
              <w:top w:val="single" w:sz="4" w:space="0" w:color="auto"/>
              <w:left w:val="single" w:sz="4" w:space="0" w:color="auto"/>
              <w:bottom w:val="single" w:sz="4" w:space="0" w:color="auto"/>
              <w:right w:val="single" w:sz="4" w:space="0" w:color="auto"/>
            </w:tcBorders>
          </w:tcPr>
          <w:p w14:paraId="51ECA6D6" w14:textId="77777777" w:rsidR="00E71FCA" w:rsidRPr="002E3D0D" w:rsidRDefault="00E71FCA" w:rsidP="00A21C47">
            <w:pPr>
              <w:keepNext/>
              <w:keepLines/>
              <w:overflowPunct w:val="0"/>
              <w:autoSpaceDE w:val="0"/>
              <w:autoSpaceDN w:val="0"/>
              <w:adjustRightInd w:val="0"/>
              <w:spacing w:after="0"/>
              <w:ind w:left="340"/>
              <w:textAlignment w:val="baseline"/>
              <w:rPr>
                <w:rFonts w:ascii="Arial" w:eastAsia="宋体" w:hAnsi="Arial" w:cs="Arial"/>
                <w:bCs/>
                <w:sz w:val="18"/>
                <w:lang w:eastAsia="zh-CN"/>
              </w:rPr>
            </w:pPr>
            <w:r w:rsidRPr="002E3D0D">
              <w:rPr>
                <w:rFonts w:ascii="Arial" w:eastAsia="宋体" w:hAnsi="Arial" w:cs="Arial"/>
                <w:bCs/>
                <w:sz w:val="18"/>
                <w:lang w:eastAsia="ja-JP"/>
              </w:rPr>
              <w:lastRenderedPageBreak/>
              <w:t>&gt;&gt;&gt;</w:t>
            </w:r>
            <w:r w:rsidRPr="002E3D0D">
              <w:rPr>
                <w:rFonts w:ascii="Arial" w:eastAsia="宋体" w:hAnsi="Arial" w:cs="Arial"/>
                <w:bCs/>
                <w:i/>
                <w:iCs/>
                <w:sz w:val="18"/>
                <w:lang w:eastAsia="ja-JP"/>
              </w:rPr>
              <w:t>RRC Setup</w:t>
            </w:r>
            <w:ins w:id="20" w:author="Huawei" w:date="2022-01-06T11:14:00Z">
              <w:r>
                <w:t xml:space="preserve"> </w:t>
              </w:r>
              <w:r w:rsidRPr="002E3D0D">
                <w:rPr>
                  <w:rFonts w:ascii="Arial" w:eastAsia="宋体" w:hAnsi="Arial" w:cs="Arial"/>
                  <w:bCs/>
                  <w:i/>
                  <w:iCs/>
                  <w:sz w:val="18"/>
                  <w:lang w:eastAsia="ja-JP"/>
                </w:rPr>
                <w:t>or Reconfiguration</w:t>
              </w:r>
            </w:ins>
            <w:r w:rsidRPr="002E3D0D">
              <w:rPr>
                <w:rFonts w:ascii="Arial" w:eastAsia="宋体" w:hAnsi="Arial" w:cs="Arial"/>
                <w:bCs/>
                <w:i/>
                <w:iCs/>
                <w:sz w:val="18"/>
                <w:lang w:eastAsia="ja-JP"/>
              </w:rPr>
              <w:t xml:space="preserve"> Reporting with RLF Report</w:t>
            </w:r>
          </w:p>
        </w:tc>
        <w:tc>
          <w:tcPr>
            <w:tcW w:w="1070" w:type="dxa"/>
            <w:tcBorders>
              <w:top w:val="single" w:sz="4" w:space="0" w:color="auto"/>
              <w:left w:val="single" w:sz="4" w:space="0" w:color="auto"/>
              <w:bottom w:val="single" w:sz="4" w:space="0" w:color="auto"/>
              <w:right w:val="single" w:sz="4" w:space="0" w:color="auto"/>
            </w:tcBorders>
          </w:tcPr>
          <w:p w14:paraId="7EC93C6D" w14:textId="77777777" w:rsidR="00E71FCA" w:rsidRPr="002E3D0D" w:rsidRDefault="00E71FCA" w:rsidP="00A21C47">
            <w:pPr>
              <w:keepNext/>
              <w:keepLines/>
              <w:overflowPunct w:val="0"/>
              <w:autoSpaceDE w:val="0"/>
              <w:autoSpaceDN w:val="0"/>
              <w:adjustRightInd w:val="0"/>
              <w:spacing w:after="0"/>
              <w:textAlignment w:val="baseline"/>
              <w:rPr>
                <w:rFonts w:ascii="Arial" w:eastAsia="宋体"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092015E4" w14:textId="77777777" w:rsidR="00E71FCA" w:rsidRPr="002E3D0D" w:rsidRDefault="00E71FCA" w:rsidP="00A21C47">
            <w:pPr>
              <w:keepNext/>
              <w:keepLines/>
              <w:overflowPunct w:val="0"/>
              <w:autoSpaceDE w:val="0"/>
              <w:autoSpaceDN w:val="0"/>
              <w:adjustRightInd w:val="0"/>
              <w:spacing w:after="0"/>
              <w:textAlignment w:val="baseline"/>
              <w:rPr>
                <w:rFonts w:ascii="Arial" w:eastAsia="宋体"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2EF47BB5" w14:textId="77777777" w:rsidR="00E71FCA" w:rsidRPr="002E3D0D" w:rsidRDefault="00E71FCA" w:rsidP="00A21C47">
            <w:pPr>
              <w:keepNext/>
              <w:keepLines/>
              <w:overflowPunct w:val="0"/>
              <w:autoSpaceDE w:val="0"/>
              <w:autoSpaceDN w:val="0"/>
              <w:adjustRightInd w:val="0"/>
              <w:spacing w:after="0"/>
              <w:textAlignment w:val="baseline"/>
              <w:rPr>
                <w:rFonts w:ascii="Arial" w:eastAsia="宋体"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743AAB36" w14:textId="77777777" w:rsidR="00E71FCA" w:rsidRPr="002E3D0D" w:rsidRDefault="00E71FCA" w:rsidP="00A21C47">
            <w:pPr>
              <w:keepNext/>
              <w:keepLines/>
              <w:overflowPunct w:val="0"/>
              <w:autoSpaceDE w:val="0"/>
              <w:autoSpaceDN w:val="0"/>
              <w:adjustRightInd w:val="0"/>
              <w:spacing w:after="0"/>
              <w:textAlignment w:val="baseline"/>
              <w:rPr>
                <w:rFonts w:ascii="Arial" w:eastAsia="宋体"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09C73C5E" w14:textId="77777777" w:rsidR="00E71FCA" w:rsidRPr="002E3D0D" w:rsidRDefault="00E71FCA" w:rsidP="00A21C47">
            <w:pPr>
              <w:keepNext/>
              <w:keepLines/>
              <w:overflowPunct w:val="0"/>
              <w:autoSpaceDE w:val="0"/>
              <w:autoSpaceDN w:val="0"/>
              <w:adjustRightInd w:val="0"/>
              <w:spacing w:after="0"/>
              <w:jc w:val="center"/>
              <w:textAlignment w:val="baseline"/>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B639E77" w14:textId="77777777" w:rsidR="00E71FCA" w:rsidRPr="002E3D0D" w:rsidRDefault="00E71FCA" w:rsidP="00A21C47">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E71FCA" w:rsidRPr="002E3D0D" w14:paraId="16DA640E" w14:textId="77777777" w:rsidTr="00A21C47">
        <w:tc>
          <w:tcPr>
            <w:tcW w:w="2312" w:type="dxa"/>
            <w:tcBorders>
              <w:top w:val="single" w:sz="4" w:space="0" w:color="auto"/>
              <w:left w:val="single" w:sz="4" w:space="0" w:color="auto"/>
              <w:bottom w:val="single" w:sz="4" w:space="0" w:color="auto"/>
              <w:right w:val="single" w:sz="4" w:space="0" w:color="auto"/>
            </w:tcBorders>
          </w:tcPr>
          <w:p w14:paraId="1350F69A" w14:textId="77777777" w:rsidR="00E71FCA" w:rsidRPr="002E3D0D" w:rsidRDefault="00E71FCA" w:rsidP="00A21C47">
            <w:pPr>
              <w:keepNext/>
              <w:keepLines/>
              <w:overflowPunct w:val="0"/>
              <w:autoSpaceDE w:val="0"/>
              <w:autoSpaceDN w:val="0"/>
              <w:adjustRightInd w:val="0"/>
              <w:spacing w:after="0"/>
              <w:ind w:left="454"/>
              <w:textAlignment w:val="baseline"/>
              <w:rPr>
                <w:rFonts w:ascii="Arial" w:eastAsia="宋体" w:hAnsi="Arial"/>
                <w:sz w:val="18"/>
                <w:lang w:eastAsia="ja-JP"/>
              </w:rPr>
            </w:pPr>
            <w:r w:rsidRPr="002E3D0D">
              <w:rPr>
                <w:rFonts w:ascii="Arial" w:eastAsia="宋体" w:hAnsi="Arial" w:cs="Arial"/>
                <w:bCs/>
                <w:sz w:val="18"/>
                <w:lang w:eastAsia="ja-JP"/>
              </w:rPr>
              <w:t>&gt;&gt;&gt;&gt;</w:t>
            </w:r>
            <w:r w:rsidRPr="002E3D0D">
              <w:rPr>
                <w:rFonts w:ascii="Arial" w:eastAsia="宋体" w:hAnsi="Arial"/>
                <w:sz w:val="18"/>
                <w:lang w:eastAsia="ja-JP"/>
              </w:rPr>
              <w:t>UE RLF Report Container</w:t>
            </w:r>
          </w:p>
        </w:tc>
        <w:tc>
          <w:tcPr>
            <w:tcW w:w="1070" w:type="dxa"/>
            <w:tcBorders>
              <w:top w:val="single" w:sz="4" w:space="0" w:color="auto"/>
              <w:left w:val="single" w:sz="4" w:space="0" w:color="auto"/>
              <w:bottom w:val="single" w:sz="4" w:space="0" w:color="auto"/>
              <w:right w:val="single" w:sz="4" w:space="0" w:color="auto"/>
            </w:tcBorders>
          </w:tcPr>
          <w:p w14:paraId="24111FBB" w14:textId="77777777" w:rsidR="00E71FCA" w:rsidRPr="002E3D0D" w:rsidRDefault="00E71FCA" w:rsidP="00A21C47">
            <w:pPr>
              <w:keepNext/>
              <w:keepLines/>
              <w:overflowPunct w:val="0"/>
              <w:autoSpaceDE w:val="0"/>
              <w:autoSpaceDN w:val="0"/>
              <w:adjustRightInd w:val="0"/>
              <w:spacing w:after="0"/>
              <w:textAlignment w:val="baseline"/>
              <w:rPr>
                <w:rFonts w:ascii="Arial" w:eastAsia="宋体" w:hAnsi="Arial"/>
                <w:sz w:val="18"/>
                <w:lang w:eastAsia="ja-JP"/>
              </w:rPr>
            </w:pPr>
            <w:r w:rsidRPr="002E3D0D">
              <w:rPr>
                <w:rFonts w:ascii="Arial" w:eastAsia="宋体"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3FFAFBBC" w14:textId="77777777" w:rsidR="00E71FCA" w:rsidRPr="002E3D0D" w:rsidRDefault="00E71FCA" w:rsidP="00A21C47">
            <w:pPr>
              <w:keepNext/>
              <w:keepLines/>
              <w:overflowPunct w:val="0"/>
              <w:autoSpaceDE w:val="0"/>
              <w:autoSpaceDN w:val="0"/>
              <w:adjustRightInd w:val="0"/>
              <w:spacing w:after="0"/>
              <w:textAlignment w:val="baseline"/>
              <w:rPr>
                <w:rFonts w:ascii="Arial" w:eastAsia="宋体"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1A983AFC" w14:textId="77777777" w:rsidR="00E71FCA" w:rsidRPr="002E3D0D" w:rsidRDefault="00E71FCA" w:rsidP="00A21C47">
            <w:pPr>
              <w:keepNext/>
              <w:keepLines/>
              <w:overflowPunct w:val="0"/>
              <w:autoSpaceDE w:val="0"/>
              <w:autoSpaceDN w:val="0"/>
              <w:adjustRightInd w:val="0"/>
              <w:spacing w:after="0"/>
              <w:textAlignment w:val="baseline"/>
              <w:rPr>
                <w:rFonts w:ascii="Arial" w:eastAsia="宋体" w:hAnsi="Arial"/>
                <w:sz w:val="18"/>
                <w:lang w:eastAsia="zh-CN"/>
              </w:rPr>
            </w:pPr>
            <w:r w:rsidRPr="002E3D0D">
              <w:rPr>
                <w:rFonts w:ascii="Arial" w:eastAsia="宋体" w:hAnsi="Arial"/>
                <w:sz w:val="18"/>
                <w:lang w:eastAsia="ja-JP"/>
              </w:rPr>
              <w:t>9.2.2.59</w:t>
            </w:r>
          </w:p>
        </w:tc>
        <w:tc>
          <w:tcPr>
            <w:tcW w:w="1620" w:type="dxa"/>
            <w:tcBorders>
              <w:top w:val="single" w:sz="4" w:space="0" w:color="auto"/>
              <w:left w:val="single" w:sz="4" w:space="0" w:color="auto"/>
              <w:bottom w:val="single" w:sz="4" w:space="0" w:color="auto"/>
              <w:right w:val="single" w:sz="4" w:space="0" w:color="auto"/>
            </w:tcBorders>
          </w:tcPr>
          <w:p w14:paraId="5D1B874C" w14:textId="77777777" w:rsidR="00E71FCA" w:rsidRPr="002E3D0D" w:rsidRDefault="00E71FCA" w:rsidP="00A21C47">
            <w:pPr>
              <w:keepNext/>
              <w:keepLines/>
              <w:overflowPunct w:val="0"/>
              <w:autoSpaceDE w:val="0"/>
              <w:autoSpaceDN w:val="0"/>
              <w:adjustRightInd w:val="0"/>
              <w:spacing w:after="0"/>
              <w:textAlignment w:val="baseline"/>
              <w:rPr>
                <w:rFonts w:ascii="Arial" w:eastAsia="宋体" w:hAnsi="Arial"/>
                <w:sz w:val="18"/>
                <w:lang w:eastAsia="zh-CN"/>
              </w:rPr>
            </w:pPr>
            <w:r w:rsidRPr="002E3D0D">
              <w:rPr>
                <w:rFonts w:ascii="Arial" w:eastAsia="宋体" w:hAnsi="Arial"/>
                <w:i/>
                <w:sz w:val="18"/>
                <w:lang w:eastAsia="ja-JP"/>
              </w:rPr>
              <w:t>nr-RLF-Report-r</w:t>
            </w:r>
            <w:r w:rsidRPr="002E3D0D">
              <w:rPr>
                <w:rFonts w:ascii="Arial" w:eastAsia="宋体" w:hAnsi="Arial"/>
                <w:sz w:val="18"/>
                <w:lang w:eastAsia="ja-JP"/>
              </w:rPr>
              <w:t xml:space="preserve">16 IE contained in the </w:t>
            </w:r>
            <w:proofErr w:type="spellStart"/>
            <w:r w:rsidRPr="002E3D0D">
              <w:rPr>
                <w:rFonts w:ascii="Arial" w:eastAsia="宋体" w:hAnsi="Arial"/>
                <w:i/>
                <w:iCs/>
                <w:sz w:val="18"/>
                <w:lang w:eastAsia="ja-JP"/>
              </w:rPr>
              <w:t>UEInformationResponse</w:t>
            </w:r>
            <w:proofErr w:type="spellEnd"/>
            <w:r w:rsidRPr="002E3D0D">
              <w:rPr>
                <w:rFonts w:ascii="Arial" w:eastAsia="宋体" w:hAnsi="Arial"/>
                <w:sz w:val="18"/>
                <w:lang w:eastAsia="ja-JP"/>
              </w:rPr>
              <w:t xml:space="preserve"> message (TS 38.331 [10]) or </w:t>
            </w:r>
            <w:r w:rsidRPr="002E3D0D">
              <w:rPr>
                <w:rFonts w:ascii="Arial" w:eastAsia="宋体" w:hAnsi="Arial"/>
                <w:i/>
                <w:sz w:val="18"/>
                <w:lang w:eastAsia="ko-KR"/>
              </w:rPr>
              <w:t>RLF-Report-r9</w:t>
            </w:r>
            <w:r w:rsidRPr="002E3D0D">
              <w:rPr>
                <w:rFonts w:ascii="Arial" w:eastAsia="宋体" w:hAnsi="Arial"/>
                <w:sz w:val="18"/>
                <w:lang w:eastAsia="ko-KR"/>
              </w:rPr>
              <w:t xml:space="preserve"> </w:t>
            </w:r>
            <w:r w:rsidRPr="002E3D0D">
              <w:rPr>
                <w:rFonts w:ascii="Arial" w:eastAsia="宋体" w:hAnsi="Arial"/>
                <w:sz w:val="18"/>
                <w:lang w:eastAsia="ja-JP"/>
              </w:rPr>
              <w:t xml:space="preserve">IE contained in the </w:t>
            </w:r>
            <w:proofErr w:type="spellStart"/>
            <w:r w:rsidRPr="002E3D0D">
              <w:rPr>
                <w:rFonts w:ascii="Arial" w:eastAsia="宋体" w:hAnsi="Arial"/>
                <w:i/>
                <w:iCs/>
                <w:sz w:val="18"/>
                <w:lang w:eastAsia="ja-JP"/>
              </w:rPr>
              <w:t>UEInformationResponse</w:t>
            </w:r>
            <w:proofErr w:type="spellEnd"/>
            <w:r w:rsidRPr="002E3D0D">
              <w:rPr>
                <w:rFonts w:ascii="Arial" w:eastAsia="宋体" w:hAnsi="Arial"/>
                <w:sz w:val="18"/>
                <w:lang w:eastAsia="ja-JP"/>
              </w:rPr>
              <w:t xml:space="preserve"> message </w:t>
            </w:r>
            <w:r w:rsidRPr="002E3D0D">
              <w:rPr>
                <w:rFonts w:ascii="Arial" w:eastAsia="宋体" w:hAnsi="Arial" w:hint="eastAsia"/>
                <w:sz w:val="18"/>
                <w:lang w:eastAsia="zh-CN"/>
              </w:rPr>
              <w:t>(</w:t>
            </w:r>
            <w:r w:rsidRPr="002E3D0D">
              <w:rPr>
                <w:rFonts w:ascii="Arial" w:eastAsia="宋体" w:hAnsi="Arial"/>
                <w:sz w:val="18"/>
                <w:lang w:eastAsia="ja-JP"/>
              </w:rPr>
              <w:t>TS 36.331 [14])</w:t>
            </w:r>
          </w:p>
        </w:tc>
        <w:tc>
          <w:tcPr>
            <w:tcW w:w="1107" w:type="dxa"/>
            <w:tcBorders>
              <w:top w:val="single" w:sz="4" w:space="0" w:color="auto"/>
              <w:left w:val="single" w:sz="4" w:space="0" w:color="auto"/>
              <w:bottom w:val="single" w:sz="4" w:space="0" w:color="auto"/>
              <w:right w:val="single" w:sz="4" w:space="0" w:color="auto"/>
            </w:tcBorders>
          </w:tcPr>
          <w:p w14:paraId="04225FD4" w14:textId="77777777" w:rsidR="00E71FCA" w:rsidRPr="002E3D0D" w:rsidRDefault="00E71FCA" w:rsidP="00A21C47">
            <w:pPr>
              <w:keepNext/>
              <w:keepLines/>
              <w:overflowPunct w:val="0"/>
              <w:autoSpaceDE w:val="0"/>
              <w:autoSpaceDN w:val="0"/>
              <w:adjustRightInd w:val="0"/>
              <w:spacing w:after="0"/>
              <w:jc w:val="center"/>
              <w:textAlignment w:val="baseline"/>
              <w:rPr>
                <w:rFonts w:ascii="Arial" w:eastAsia="宋体" w:hAnsi="Arial"/>
                <w:sz w:val="18"/>
                <w:highlight w:val="cyan"/>
                <w:lang w:eastAsia="ja-JP"/>
              </w:rPr>
            </w:pPr>
            <w:r w:rsidRPr="002E3D0D">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5C30D1A" w14:textId="77777777" w:rsidR="00E71FCA" w:rsidRPr="002E3D0D" w:rsidRDefault="00E71FCA" w:rsidP="00A21C47">
            <w:pPr>
              <w:keepNext/>
              <w:keepLines/>
              <w:overflowPunct w:val="0"/>
              <w:autoSpaceDE w:val="0"/>
              <w:autoSpaceDN w:val="0"/>
              <w:adjustRightInd w:val="0"/>
              <w:spacing w:after="0"/>
              <w:jc w:val="center"/>
              <w:textAlignment w:val="baseline"/>
              <w:rPr>
                <w:rFonts w:ascii="Arial" w:eastAsia="宋体" w:hAnsi="Arial"/>
                <w:sz w:val="18"/>
                <w:highlight w:val="cyan"/>
                <w:lang w:eastAsia="ja-JP"/>
              </w:rPr>
            </w:pPr>
          </w:p>
        </w:tc>
      </w:tr>
    </w:tbl>
    <w:p w14:paraId="533D3D1C" w14:textId="77777777" w:rsidR="00E71FCA" w:rsidRDefault="00E71FCA" w:rsidP="00E71FCA"/>
    <w:p w14:paraId="6F5E34B5" w14:textId="77777777" w:rsidR="00E71FCA" w:rsidRPr="00840E7A" w:rsidRDefault="00E71FCA" w:rsidP="00E71FC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w:t>
      </w:r>
      <w:r w:rsidRPr="00840E7A">
        <w:rPr>
          <w:i/>
          <w:lang w:eastAsia="ja-JP"/>
        </w:rPr>
        <w:t xml:space="preserve">of the </w:t>
      </w:r>
      <w:r>
        <w:rPr>
          <w:i/>
          <w:lang w:eastAsia="ja-JP"/>
        </w:rPr>
        <w:t>next</w:t>
      </w:r>
      <w:r w:rsidRPr="00840E7A">
        <w:rPr>
          <w:i/>
          <w:lang w:eastAsia="ja-JP"/>
        </w:rPr>
        <w:t xml:space="preserve"> change</w:t>
      </w:r>
    </w:p>
    <w:p w14:paraId="0C190648" w14:textId="77777777" w:rsidR="00E71FCA" w:rsidRDefault="00E71FCA" w:rsidP="00E71FCA"/>
    <w:p w14:paraId="3712BBD1" w14:textId="77777777" w:rsidR="00E71FCA" w:rsidRPr="00651479" w:rsidRDefault="00E71FCA" w:rsidP="00E71FCA">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21" w:name="_Toc20955408"/>
      <w:bookmarkStart w:id="22" w:name="_Toc29991616"/>
      <w:bookmarkStart w:id="23" w:name="_Toc36556019"/>
      <w:bookmarkStart w:id="24" w:name="_Toc44497804"/>
      <w:bookmarkStart w:id="25" w:name="_Toc45108191"/>
      <w:bookmarkStart w:id="26" w:name="_Toc45901811"/>
      <w:bookmarkStart w:id="27" w:name="_Toc51850892"/>
      <w:bookmarkStart w:id="28" w:name="_Toc56693896"/>
      <w:bookmarkStart w:id="29" w:name="_Toc64447440"/>
      <w:bookmarkStart w:id="30" w:name="_Toc66286934"/>
      <w:bookmarkStart w:id="31" w:name="_Toc74151632"/>
      <w:bookmarkStart w:id="32" w:name="_Toc88654106"/>
      <w:r w:rsidRPr="00651479">
        <w:rPr>
          <w:rFonts w:ascii="Arial" w:eastAsia="宋体" w:hAnsi="Arial"/>
          <w:sz w:val="28"/>
          <w:lang w:eastAsia="ko-KR"/>
        </w:rPr>
        <w:t>9.3.5</w:t>
      </w:r>
      <w:r w:rsidRPr="00651479">
        <w:rPr>
          <w:rFonts w:ascii="Arial" w:eastAsia="宋体" w:hAnsi="Arial"/>
          <w:sz w:val="28"/>
          <w:lang w:eastAsia="ko-KR"/>
        </w:rPr>
        <w:tab/>
        <w:t>Information Element definitions</w:t>
      </w:r>
      <w:bookmarkEnd w:id="21"/>
      <w:bookmarkEnd w:id="22"/>
      <w:bookmarkEnd w:id="23"/>
      <w:bookmarkEnd w:id="24"/>
      <w:bookmarkEnd w:id="25"/>
      <w:bookmarkEnd w:id="26"/>
      <w:bookmarkEnd w:id="27"/>
      <w:bookmarkEnd w:id="28"/>
      <w:bookmarkEnd w:id="29"/>
      <w:bookmarkEnd w:id="30"/>
      <w:bookmarkEnd w:id="31"/>
      <w:bookmarkEnd w:id="32"/>
    </w:p>
    <w:p w14:paraId="64BC1B96" w14:textId="77777777" w:rsidR="00E71FCA" w:rsidRPr="00651479" w:rsidRDefault="00E71FCA" w:rsidP="00E71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51479">
        <w:rPr>
          <w:rFonts w:ascii="Courier New" w:eastAsia="宋体" w:hAnsi="Courier New"/>
          <w:snapToGrid w:val="0"/>
          <w:sz w:val="16"/>
          <w:lang w:eastAsia="ko-KR"/>
        </w:rPr>
        <w:t>-- ASN1START</w:t>
      </w:r>
    </w:p>
    <w:p w14:paraId="1F7B4174" w14:textId="77777777" w:rsidR="00E71FCA" w:rsidRPr="00651479" w:rsidRDefault="00E71FCA" w:rsidP="00E71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51479">
        <w:rPr>
          <w:rFonts w:ascii="Courier New" w:eastAsia="宋体" w:hAnsi="Courier New"/>
          <w:noProof/>
          <w:sz w:val="16"/>
          <w:lang w:eastAsia="ko-KR"/>
        </w:rPr>
        <w:t>-- **************************************************************</w:t>
      </w:r>
    </w:p>
    <w:p w14:paraId="568AD190" w14:textId="77777777" w:rsidR="00E71FCA" w:rsidRPr="00651479" w:rsidRDefault="00E71FCA" w:rsidP="00E71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51479">
        <w:rPr>
          <w:rFonts w:ascii="Courier New" w:eastAsia="宋体" w:hAnsi="Courier New"/>
          <w:noProof/>
          <w:sz w:val="16"/>
          <w:lang w:eastAsia="ko-KR"/>
        </w:rPr>
        <w:t>--</w:t>
      </w:r>
    </w:p>
    <w:p w14:paraId="269653A9" w14:textId="77777777" w:rsidR="00E71FCA" w:rsidRPr="00651479" w:rsidRDefault="00E71FCA" w:rsidP="00E71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51479">
        <w:rPr>
          <w:rFonts w:ascii="Courier New" w:eastAsia="宋体" w:hAnsi="Courier New"/>
          <w:noProof/>
          <w:sz w:val="16"/>
          <w:lang w:eastAsia="ko-KR"/>
        </w:rPr>
        <w:t>-- Information Element Definitions</w:t>
      </w:r>
    </w:p>
    <w:p w14:paraId="701445C5" w14:textId="77777777" w:rsidR="00E71FCA" w:rsidRPr="00651479" w:rsidRDefault="00E71FCA" w:rsidP="00E71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51479">
        <w:rPr>
          <w:rFonts w:ascii="Courier New" w:eastAsia="宋体" w:hAnsi="Courier New"/>
          <w:noProof/>
          <w:sz w:val="16"/>
          <w:lang w:eastAsia="ko-KR"/>
        </w:rPr>
        <w:t>--</w:t>
      </w:r>
    </w:p>
    <w:p w14:paraId="54C58C6D" w14:textId="77777777" w:rsidR="00E71FCA" w:rsidRPr="00651479" w:rsidRDefault="00E71FCA" w:rsidP="00E71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51479">
        <w:rPr>
          <w:rFonts w:ascii="Courier New" w:eastAsia="宋体" w:hAnsi="Courier New"/>
          <w:noProof/>
          <w:sz w:val="16"/>
          <w:lang w:eastAsia="ko-KR"/>
        </w:rPr>
        <w:t>-- **************************************************************</w:t>
      </w:r>
    </w:p>
    <w:p w14:paraId="39A92729" w14:textId="77777777" w:rsidR="00E71FCA" w:rsidRPr="00313268" w:rsidRDefault="00E71FCA" w:rsidP="00E71FCA">
      <w:pPr>
        <w:rPr>
          <w:rFonts w:eastAsia="宋体"/>
          <w:lang w:eastAsia="zh-CN"/>
        </w:rPr>
      </w:pPr>
      <w:r w:rsidRPr="00313268">
        <w:rPr>
          <w:rFonts w:eastAsia="宋体" w:hint="eastAsia"/>
          <w:lang w:eastAsia="zh-CN"/>
        </w:rPr>
        <w:t>[</w:t>
      </w:r>
      <w:r w:rsidRPr="00313268">
        <w:rPr>
          <w:rFonts w:eastAsia="宋体"/>
          <w:lang w:eastAsia="zh-CN"/>
        </w:rPr>
        <w:t>…]</w:t>
      </w:r>
    </w:p>
    <w:p w14:paraId="29502983" w14:textId="77777777" w:rsidR="00E71FCA" w:rsidRDefault="00E71FCA" w:rsidP="00E71FCA"/>
    <w:p w14:paraId="0355435C" w14:textId="77777777" w:rsidR="00E71FCA" w:rsidRPr="00651479" w:rsidRDefault="00E71FCA" w:rsidP="00E71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51479">
        <w:rPr>
          <w:rFonts w:ascii="Courier New" w:eastAsia="宋体" w:hAnsi="Courier New"/>
          <w:noProof/>
          <w:snapToGrid w:val="0"/>
          <w:sz w:val="16"/>
          <w:lang w:eastAsia="ko-KR"/>
        </w:rPr>
        <w:t>InitiatingCondition-FailureIndication ::= CHOICE {</w:t>
      </w:r>
    </w:p>
    <w:p w14:paraId="7905DFCF" w14:textId="77777777" w:rsidR="00E71FCA" w:rsidRPr="00651479" w:rsidRDefault="00E71FCA" w:rsidP="00E71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51479">
        <w:rPr>
          <w:rFonts w:ascii="Courier New" w:eastAsia="宋体" w:hAnsi="Courier New"/>
          <w:noProof/>
          <w:snapToGrid w:val="0"/>
          <w:sz w:val="16"/>
          <w:lang w:eastAsia="ko-KR"/>
        </w:rPr>
        <w:tab/>
        <w:t>rRCReestab</w:t>
      </w:r>
      <w:r w:rsidRPr="00651479">
        <w:rPr>
          <w:rFonts w:ascii="Courier New" w:eastAsia="宋体" w:hAnsi="Courier New"/>
          <w:noProof/>
          <w:snapToGrid w:val="0"/>
          <w:sz w:val="16"/>
          <w:lang w:eastAsia="ko-KR"/>
        </w:rPr>
        <w:tab/>
      </w:r>
      <w:r w:rsidRPr="00651479">
        <w:rPr>
          <w:rFonts w:ascii="Courier New" w:eastAsia="宋体" w:hAnsi="Courier New"/>
          <w:noProof/>
          <w:snapToGrid w:val="0"/>
          <w:sz w:val="16"/>
          <w:lang w:eastAsia="ko-KR"/>
        </w:rPr>
        <w:tab/>
      </w:r>
      <w:r w:rsidRPr="00651479">
        <w:rPr>
          <w:rFonts w:ascii="Courier New" w:eastAsia="宋体" w:hAnsi="Courier New"/>
          <w:noProof/>
          <w:snapToGrid w:val="0"/>
          <w:sz w:val="16"/>
          <w:lang w:eastAsia="ko-KR"/>
        </w:rPr>
        <w:tab/>
      </w:r>
      <w:r w:rsidRPr="00651479">
        <w:rPr>
          <w:rFonts w:ascii="Courier New" w:eastAsia="宋体" w:hAnsi="Courier New"/>
          <w:noProof/>
          <w:snapToGrid w:val="0"/>
          <w:sz w:val="16"/>
          <w:lang w:eastAsia="ko-KR"/>
        </w:rPr>
        <w:tab/>
      </w:r>
      <w:r w:rsidRPr="00651479">
        <w:rPr>
          <w:rFonts w:ascii="Courier New" w:eastAsia="宋体" w:hAnsi="Courier New"/>
          <w:noProof/>
          <w:snapToGrid w:val="0"/>
          <w:sz w:val="16"/>
          <w:lang w:eastAsia="ko-KR"/>
        </w:rPr>
        <w:tab/>
        <w:t>RRCReestab-initiated</w:t>
      </w:r>
      <w:r w:rsidRPr="00651479">
        <w:rPr>
          <w:rFonts w:ascii="Courier New" w:eastAsia="宋体" w:hAnsi="Courier New"/>
          <w:noProof/>
          <w:sz w:val="16"/>
          <w:lang w:eastAsia="ko-KR"/>
        </w:rPr>
        <w:t>,</w:t>
      </w:r>
    </w:p>
    <w:p w14:paraId="7167FBAA" w14:textId="76407206" w:rsidR="00E71FCA" w:rsidRPr="00651479" w:rsidRDefault="00E71FCA" w:rsidP="00E71FCA">
      <w:pPr>
        <w:tabs>
          <w:tab w:val="left" w:pos="384"/>
          <w:tab w:val="left" w:pos="768"/>
          <w:tab w:val="left" w:pos="1152"/>
          <w:tab w:val="left" w:pos="1536"/>
          <w:tab w:val="left" w:pos="1920"/>
          <w:tab w:val="left" w:pos="2304"/>
          <w:tab w:val="left" w:pos="2688"/>
          <w:tab w:val="left" w:pos="3028"/>
          <w:tab w:val="left" w:pos="3072"/>
          <w:tab w:val="left" w:pos="3404"/>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51479">
        <w:rPr>
          <w:rFonts w:ascii="Courier New" w:eastAsia="宋体" w:hAnsi="Courier New"/>
          <w:noProof/>
          <w:snapToGrid w:val="0"/>
          <w:sz w:val="16"/>
          <w:lang w:eastAsia="ko-KR"/>
        </w:rPr>
        <w:tab/>
        <w:t>rRCSetup</w:t>
      </w:r>
      <w:ins w:id="33" w:author="Huawei" w:date="2022-02-09T11:15:00Z">
        <w:r w:rsidR="00A75056">
          <w:rPr>
            <w:rFonts w:ascii="Courier New" w:eastAsia="宋体" w:hAnsi="Courier New"/>
            <w:noProof/>
            <w:snapToGrid w:val="0"/>
            <w:sz w:val="16"/>
            <w:lang w:eastAsia="ko-KR"/>
          </w:rPr>
          <w:t>orReconfiguration</w:t>
        </w:r>
      </w:ins>
      <w:r w:rsidRPr="00651479">
        <w:rPr>
          <w:rFonts w:ascii="Courier New" w:eastAsia="宋体" w:hAnsi="Courier New"/>
          <w:noProof/>
          <w:snapToGrid w:val="0"/>
          <w:sz w:val="16"/>
          <w:lang w:eastAsia="ko-KR"/>
        </w:rPr>
        <w:tab/>
      </w:r>
      <w:r w:rsidRPr="00651479">
        <w:rPr>
          <w:rFonts w:ascii="Courier New" w:eastAsia="宋体" w:hAnsi="Courier New"/>
          <w:noProof/>
          <w:snapToGrid w:val="0"/>
          <w:sz w:val="16"/>
          <w:lang w:eastAsia="ko-KR"/>
        </w:rPr>
        <w:tab/>
      </w:r>
      <w:r w:rsidRPr="00651479">
        <w:rPr>
          <w:rFonts w:ascii="Courier New" w:eastAsia="宋体" w:hAnsi="Courier New"/>
          <w:noProof/>
          <w:snapToGrid w:val="0"/>
          <w:sz w:val="16"/>
          <w:lang w:eastAsia="ko-KR"/>
        </w:rPr>
        <w:tab/>
      </w:r>
      <w:r w:rsidRPr="00651479">
        <w:rPr>
          <w:rFonts w:ascii="Courier New" w:eastAsia="宋体" w:hAnsi="Courier New"/>
          <w:noProof/>
          <w:snapToGrid w:val="0"/>
          <w:sz w:val="16"/>
          <w:lang w:eastAsia="ko-KR"/>
        </w:rPr>
        <w:tab/>
      </w:r>
      <w:r w:rsidRPr="00651479">
        <w:rPr>
          <w:rFonts w:ascii="Courier New" w:eastAsia="宋体" w:hAnsi="Courier New"/>
          <w:noProof/>
          <w:snapToGrid w:val="0"/>
          <w:sz w:val="16"/>
          <w:lang w:eastAsia="ko-KR"/>
        </w:rPr>
        <w:tab/>
        <w:t>RRCSetup</w:t>
      </w:r>
      <w:ins w:id="34" w:author="Huawei" w:date="2022-01-06T11:22:00Z">
        <w:r>
          <w:rPr>
            <w:rFonts w:ascii="Courier New" w:eastAsia="宋体" w:hAnsi="Courier New"/>
            <w:noProof/>
            <w:snapToGrid w:val="0"/>
            <w:sz w:val="16"/>
            <w:lang w:eastAsia="ko-KR"/>
          </w:rPr>
          <w:t>orReconfiguration</w:t>
        </w:r>
      </w:ins>
      <w:r w:rsidRPr="00651479">
        <w:rPr>
          <w:rFonts w:ascii="Courier New" w:eastAsia="宋体" w:hAnsi="Courier New"/>
          <w:noProof/>
          <w:snapToGrid w:val="0"/>
          <w:sz w:val="16"/>
          <w:lang w:eastAsia="ko-KR"/>
        </w:rPr>
        <w:t>-initiated</w:t>
      </w:r>
      <w:r w:rsidRPr="00651479">
        <w:rPr>
          <w:rFonts w:ascii="Courier New" w:eastAsia="宋体" w:hAnsi="Courier New"/>
          <w:noProof/>
          <w:sz w:val="16"/>
          <w:lang w:eastAsia="ko-KR"/>
        </w:rPr>
        <w:t>,</w:t>
      </w:r>
    </w:p>
    <w:p w14:paraId="3D2E9614" w14:textId="77777777" w:rsidR="00E71FCA" w:rsidRPr="00651479" w:rsidRDefault="00E71FCA" w:rsidP="00E71FCA">
      <w:pPr>
        <w:tabs>
          <w:tab w:val="left" w:pos="384"/>
          <w:tab w:val="left" w:pos="768"/>
          <w:tab w:val="left" w:pos="1152"/>
          <w:tab w:val="left" w:pos="1536"/>
          <w:tab w:val="left" w:pos="1920"/>
          <w:tab w:val="left" w:pos="2304"/>
          <w:tab w:val="left" w:pos="2688"/>
          <w:tab w:val="left" w:pos="3072"/>
          <w:tab w:val="left" w:pos="3376"/>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51479">
        <w:rPr>
          <w:rFonts w:ascii="Courier New" w:eastAsia="宋体" w:hAnsi="Courier New"/>
          <w:noProof/>
          <w:snapToGrid w:val="0"/>
          <w:sz w:val="16"/>
          <w:lang w:eastAsia="ko-KR"/>
        </w:rPr>
        <w:tab/>
        <w:t>choice-extension</w:t>
      </w:r>
      <w:r w:rsidRPr="00651479">
        <w:rPr>
          <w:rFonts w:ascii="Courier New" w:eastAsia="宋体" w:hAnsi="Courier New"/>
          <w:noProof/>
          <w:snapToGrid w:val="0"/>
          <w:sz w:val="16"/>
          <w:lang w:eastAsia="ko-KR"/>
        </w:rPr>
        <w:tab/>
      </w:r>
      <w:r w:rsidRPr="00651479">
        <w:rPr>
          <w:rFonts w:ascii="Courier New" w:eastAsia="宋体" w:hAnsi="Courier New"/>
          <w:noProof/>
          <w:snapToGrid w:val="0"/>
          <w:sz w:val="16"/>
          <w:lang w:eastAsia="ko-KR"/>
        </w:rPr>
        <w:tab/>
      </w:r>
      <w:r w:rsidRPr="00651479">
        <w:rPr>
          <w:rFonts w:ascii="Courier New" w:eastAsia="宋体" w:hAnsi="Courier New"/>
          <w:noProof/>
          <w:snapToGrid w:val="0"/>
          <w:sz w:val="16"/>
          <w:lang w:eastAsia="ko-KR"/>
        </w:rPr>
        <w:tab/>
      </w:r>
      <w:r w:rsidRPr="00651479">
        <w:rPr>
          <w:rFonts w:ascii="Courier New" w:eastAsia="宋体" w:hAnsi="Courier New"/>
          <w:noProof/>
          <w:snapToGrid w:val="0"/>
          <w:sz w:val="16"/>
          <w:lang w:eastAsia="ko-KR"/>
        </w:rPr>
        <w:tab/>
      </w:r>
      <w:r w:rsidRPr="00651479">
        <w:rPr>
          <w:rFonts w:ascii="Courier New" w:eastAsia="宋体" w:hAnsi="Courier New"/>
          <w:noProof/>
          <w:sz w:val="16"/>
          <w:lang w:eastAsia="ko-KR"/>
        </w:rPr>
        <w:t>ProtocolIE-Single-Container</w:t>
      </w:r>
      <w:r w:rsidRPr="00651479">
        <w:rPr>
          <w:rFonts w:ascii="Courier New" w:eastAsia="宋体" w:hAnsi="Courier New"/>
          <w:noProof/>
          <w:snapToGrid w:val="0"/>
          <w:sz w:val="16"/>
          <w:lang w:eastAsia="ko-KR"/>
        </w:rPr>
        <w:t xml:space="preserve"> { {InitiatingCondition-FailureIndication-ExtIEs} }</w:t>
      </w:r>
    </w:p>
    <w:p w14:paraId="3F4057B4" w14:textId="77777777" w:rsidR="00E71FCA" w:rsidRPr="00651479" w:rsidRDefault="00E71FCA" w:rsidP="00E71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51479">
        <w:rPr>
          <w:rFonts w:ascii="Courier New" w:eastAsia="宋体" w:hAnsi="Courier New"/>
          <w:noProof/>
          <w:snapToGrid w:val="0"/>
          <w:sz w:val="16"/>
          <w:lang w:eastAsia="ko-KR"/>
        </w:rPr>
        <w:t>}</w:t>
      </w:r>
    </w:p>
    <w:p w14:paraId="22717773" w14:textId="77777777" w:rsidR="00E71FCA" w:rsidRPr="00651479" w:rsidRDefault="00E71FCA" w:rsidP="00E71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6002F32" w14:textId="77777777" w:rsidR="00E71FCA" w:rsidRPr="00651479" w:rsidRDefault="00E71FCA" w:rsidP="00E71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51479">
        <w:rPr>
          <w:rFonts w:ascii="Courier New" w:eastAsia="宋体" w:hAnsi="Courier New"/>
          <w:noProof/>
          <w:snapToGrid w:val="0"/>
          <w:sz w:val="16"/>
          <w:lang w:eastAsia="ko-KR"/>
        </w:rPr>
        <w:t>InitiatingCondition-FailureIndication-ExtIEs XNAP-PROTOCOL-IES ::= {</w:t>
      </w:r>
    </w:p>
    <w:p w14:paraId="001F88C1" w14:textId="77777777" w:rsidR="00E71FCA" w:rsidRPr="00651479" w:rsidRDefault="00E71FCA" w:rsidP="00E71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51479">
        <w:rPr>
          <w:rFonts w:ascii="Courier New" w:eastAsia="宋体" w:hAnsi="Courier New"/>
          <w:noProof/>
          <w:snapToGrid w:val="0"/>
          <w:sz w:val="16"/>
          <w:lang w:eastAsia="ko-KR"/>
        </w:rPr>
        <w:tab/>
        <w:t>...</w:t>
      </w:r>
    </w:p>
    <w:p w14:paraId="54CE03B1" w14:textId="77777777" w:rsidR="00E71FCA" w:rsidRPr="00651479" w:rsidRDefault="00E71FCA" w:rsidP="00E71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51479">
        <w:rPr>
          <w:rFonts w:ascii="Courier New" w:eastAsia="宋体" w:hAnsi="Courier New"/>
          <w:noProof/>
          <w:snapToGrid w:val="0"/>
          <w:sz w:val="16"/>
          <w:lang w:eastAsia="ko-KR"/>
        </w:rPr>
        <w:t>}</w:t>
      </w:r>
    </w:p>
    <w:p w14:paraId="7E708440" w14:textId="77777777" w:rsidR="00E71FCA" w:rsidRDefault="00E71FCA" w:rsidP="00E71FCA"/>
    <w:p w14:paraId="3D8E8981" w14:textId="77777777" w:rsidR="00E71FCA" w:rsidRPr="00313268" w:rsidRDefault="00E71FCA" w:rsidP="00E71FCA">
      <w:pPr>
        <w:rPr>
          <w:rFonts w:eastAsia="宋体"/>
          <w:lang w:eastAsia="zh-CN"/>
        </w:rPr>
      </w:pPr>
      <w:r w:rsidRPr="00313268">
        <w:rPr>
          <w:rFonts w:eastAsia="宋体" w:hint="eastAsia"/>
          <w:lang w:eastAsia="zh-CN"/>
        </w:rPr>
        <w:t>[</w:t>
      </w:r>
      <w:r w:rsidRPr="00313268">
        <w:rPr>
          <w:rFonts w:eastAsia="宋体"/>
          <w:lang w:eastAsia="zh-CN"/>
        </w:rPr>
        <w:t>…]</w:t>
      </w:r>
    </w:p>
    <w:p w14:paraId="203DF641" w14:textId="77777777" w:rsidR="00E71FCA" w:rsidRPr="00651479" w:rsidRDefault="00E71FCA" w:rsidP="00E71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41CCDAB" w14:textId="77777777" w:rsidR="00E71FCA" w:rsidRPr="00651479" w:rsidRDefault="00E71FCA" w:rsidP="00E71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51479">
        <w:rPr>
          <w:rFonts w:ascii="Courier New" w:eastAsia="宋体" w:hAnsi="Courier New"/>
          <w:noProof/>
          <w:snapToGrid w:val="0"/>
          <w:sz w:val="16"/>
          <w:lang w:eastAsia="ko-KR"/>
        </w:rPr>
        <w:t>RRCSetup</w:t>
      </w:r>
      <w:ins w:id="35" w:author="Huawei" w:date="2022-01-06T11:23:00Z">
        <w:r w:rsidRPr="00651479">
          <w:rPr>
            <w:rFonts w:ascii="Courier New" w:eastAsia="宋体" w:hAnsi="Courier New"/>
            <w:noProof/>
            <w:snapToGrid w:val="0"/>
            <w:sz w:val="16"/>
            <w:lang w:eastAsia="ko-KR"/>
          </w:rPr>
          <w:t>orReconfiguration</w:t>
        </w:r>
      </w:ins>
      <w:r w:rsidRPr="00651479">
        <w:rPr>
          <w:rFonts w:ascii="Courier New" w:eastAsia="宋体" w:hAnsi="Courier New"/>
          <w:noProof/>
          <w:snapToGrid w:val="0"/>
          <w:sz w:val="16"/>
          <w:lang w:eastAsia="ko-KR"/>
        </w:rPr>
        <w:t>-initiated</w:t>
      </w:r>
      <w:r w:rsidRPr="00651479">
        <w:rPr>
          <w:rFonts w:ascii="Courier New" w:eastAsia="宋体" w:hAnsi="Courier New"/>
          <w:noProof/>
          <w:sz w:val="16"/>
          <w:lang w:eastAsia="ko-KR"/>
        </w:rPr>
        <w:t xml:space="preserve"> ::= SEQUENCE {</w:t>
      </w:r>
    </w:p>
    <w:p w14:paraId="600AD97C" w14:textId="77777777" w:rsidR="00E71FCA" w:rsidRPr="00651479" w:rsidRDefault="00E71FCA" w:rsidP="00E71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51479">
        <w:rPr>
          <w:rFonts w:ascii="Courier New" w:eastAsia="宋体" w:hAnsi="Courier New"/>
          <w:noProof/>
          <w:sz w:val="16"/>
          <w:lang w:eastAsia="ko-KR"/>
        </w:rPr>
        <w:tab/>
        <w:t>rRRCSetup</w:t>
      </w:r>
      <w:ins w:id="36" w:author="Huawei" w:date="2022-01-06T11:23:00Z">
        <w:r w:rsidRPr="00651479">
          <w:rPr>
            <w:rFonts w:ascii="Courier New" w:eastAsia="宋体" w:hAnsi="Courier New"/>
            <w:noProof/>
            <w:sz w:val="16"/>
            <w:lang w:eastAsia="ko-KR"/>
          </w:rPr>
          <w:t>orReconfiguration</w:t>
        </w:r>
      </w:ins>
      <w:r w:rsidRPr="00651479">
        <w:rPr>
          <w:rFonts w:ascii="Courier New" w:eastAsia="宋体" w:hAnsi="Courier New"/>
          <w:noProof/>
          <w:sz w:val="16"/>
          <w:lang w:eastAsia="ko-KR"/>
        </w:rPr>
        <w:t>-Initiated-Reporting</w:t>
      </w:r>
      <w:r w:rsidRPr="00651479">
        <w:rPr>
          <w:rFonts w:ascii="Courier New" w:eastAsia="宋体" w:hAnsi="Courier New"/>
          <w:noProof/>
          <w:sz w:val="16"/>
          <w:lang w:eastAsia="ko-KR"/>
        </w:rPr>
        <w:tab/>
        <w:t>RRCSetup</w:t>
      </w:r>
      <w:ins w:id="37" w:author="Huawei" w:date="2022-01-06T11:24:00Z">
        <w:r w:rsidRPr="00651479">
          <w:rPr>
            <w:rFonts w:ascii="Courier New" w:eastAsia="宋体" w:hAnsi="Courier New"/>
            <w:noProof/>
            <w:sz w:val="16"/>
            <w:lang w:eastAsia="ko-KR"/>
          </w:rPr>
          <w:t>orReconfiguration</w:t>
        </w:r>
      </w:ins>
      <w:r w:rsidRPr="00651479">
        <w:rPr>
          <w:rFonts w:ascii="Courier New" w:eastAsia="宋体" w:hAnsi="Courier New"/>
          <w:noProof/>
          <w:sz w:val="16"/>
          <w:lang w:eastAsia="ko-KR"/>
        </w:rPr>
        <w:t>-Initiated-Reporting,</w:t>
      </w:r>
    </w:p>
    <w:p w14:paraId="1B464503" w14:textId="77777777" w:rsidR="00E71FCA" w:rsidRPr="00651479" w:rsidRDefault="00E71FCA" w:rsidP="00E71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51479">
        <w:rPr>
          <w:rFonts w:ascii="Courier New" w:eastAsia="宋体" w:hAnsi="Courier New"/>
          <w:noProof/>
          <w:sz w:val="16"/>
          <w:lang w:eastAsia="ko-KR"/>
        </w:rPr>
        <w:tab/>
      </w:r>
      <w:r w:rsidRPr="00651479">
        <w:rPr>
          <w:rFonts w:ascii="Courier New" w:eastAsia="宋体" w:hAnsi="Courier New"/>
          <w:noProof/>
          <w:sz w:val="16"/>
          <w:lang w:eastAsia="ja-JP"/>
        </w:rPr>
        <w:t xml:space="preserve">uERLFReportContainer    </w:t>
      </w:r>
      <w:r w:rsidRPr="00651479">
        <w:rPr>
          <w:rFonts w:ascii="Courier New" w:eastAsia="宋体" w:hAnsi="Courier New"/>
          <w:noProof/>
          <w:snapToGrid w:val="0"/>
          <w:sz w:val="16"/>
          <w:lang w:eastAsia="ko-KR"/>
        </w:rPr>
        <w:t>UERLFReportContainer</w:t>
      </w:r>
      <w:r w:rsidRPr="00651479">
        <w:rPr>
          <w:rFonts w:ascii="Courier New" w:eastAsia="宋体" w:hAnsi="Courier New"/>
          <w:noProof/>
          <w:snapToGrid w:val="0"/>
          <w:sz w:val="16"/>
          <w:lang w:eastAsia="ko-KR"/>
        </w:rPr>
        <w:tab/>
      </w:r>
      <w:r w:rsidRPr="00651479">
        <w:rPr>
          <w:rFonts w:ascii="Courier New" w:eastAsia="宋体" w:hAnsi="Courier New"/>
          <w:noProof/>
          <w:snapToGrid w:val="0"/>
          <w:sz w:val="16"/>
          <w:lang w:eastAsia="ko-KR"/>
        </w:rPr>
        <w:tab/>
      </w:r>
      <w:r w:rsidRPr="00651479">
        <w:rPr>
          <w:rFonts w:ascii="Courier New" w:eastAsia="宋体" w:hAnsi="Courier New"/>
          <w:noProof/>
          <w:snapToGrid w:val="0"/>
          <w:sz w:val="16"/>
          <w:lang w:eastAsia="ko-KR"/>
        </w:rPr>
        <w:tab/>
        <w:t>OPTIONAL</w:t>
      </w:r>
      <w:r w:rsidRPr="00651479">
        <w:rPr>
          <w:rFonts w:ascii="Courier New" w:eastAsia="宋体" w:hAnsi="Courier New"/>
          <w:noProof/>
          <w:sz w:val="16"/>
          <w:lang w:eastAsia="ko-KR"/>
        </w:rPr>
        <w:t>,</w:t>
      </w:r>
    </w:p>
    <w:p w14:paraId="71D24B32" w14:textId="77777777" w:rsidR="00E71FCA" w:rsidRPr="00651479" w:rsidRDefault="00E71FCA" w:rsidP="00E71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651479">
        <w:rPr>
          <w:rFonts w:ascii="Courier New" w:eastAsia="宋体" w:hAnsi="Courier New"/>
          <w:snapToGrid w:val="0"/>
          <w:sz w:val="16"/>
          <w:lang w:eastAsia="zh-CN"/>
        </w:rPr>
        <w:tab/>
      </w:r>
      <w:proofErr w:type="spellStart"/>
      <w:proofErr w:type="gramStart"/>
      <w:r w:rsidRPr="00651479">
        <w:rPr>
          <w:rFonts w:ascii="Courier New" w:eastAsia="宋体" w:hAnsi="Courier New"/>
          <w:snapToGrid w:val="0"/>
          <w:sz w:val="16"/>
          <w:lang w:eastAsia="zh-CN"/>
        </w:rPr>
        <w:t>iE</w:t>
      </w:r>
      <w:proofErr w:type="spellEnd"/>
      <w:r w:rsidRPr="00651479">
        <w:rPr>
          <w:rFonts w:ascii="Courier New" w:eastAsia="宋体" w:hAnsi="Courier New"/>
          <w:snapToGrid w:val="0"/>
          <w:sz w:val="16"/>
          <w:lang w:eastAsia="zh-CN"/>
        </w:rPr>
        <w:t>-Extensions</w:t>
      </w:r>
      <w:proofErr w:type="gramEnd"/>
      <w:r w:rsidRPr="00651479">
        <w:rPr>
          <w:rFonts w:ascii="Courier New" w:eastAsia="宋体" w:hAnsi="Courier New"/>
          <w:snapToGrid w:val="0"/>
          <w:sz w:val="16"/>
          <w:lang w:eastAsia="zh-CN"/>
        </w:rPr>
        <w:tab/>
      </w:r>
      <w:r w:rsidRPr="00651479">
        <w:rPr>
          <w:rFonts w:ascii="Courier New" w:eastAsia="宋体" w:hAnsi="Courier New"/>
          <w:snapToGrid w:val="0"/>
          <w:sz w:val="16"/>
          <w:lang w:eastAsia="zh-CN"/>
        </w:rPr>
        <w:tab/>
      </w:r>
      <w:r w:rsidRPr="00651479">
        <w:rPr>
          <w:rFonts w:ascii="Courier New" w:eastAsia="宋体" w:hAnsi="Courier New"/>
          <w:snapToGrid w:val="0"/>
          <w:sz w:val="16"/>
          <w:lang w:eastAsia="zh-CN"/>
        </w:rPr>
        <w:tab/>
      </w:r>
      <w:proofErr w:type="spellStart"/>
      <w:r w:rsidRPr="00651479">
        <w:rPr>
          <w:rFonts w:ascii="Courier New" w:eastAsia="宋体" w:hAnsi="Courier New"/>
          <w:snapToGrid w:val="0"/>
          <w:sz w:val="16"/>
          <w:lang w:eastAsia="zh-CN"/>
        </w:rPr>
        <w:t>ProtocolExtensionContainer</w:t>
      </w:r>
      <w:proofErr w:type="spellEnd"/>
      <w:r w:rsidRPr="00651479">
        <w:rPr>
          <w:rFonts w:ascii="Courier New" w:eastAsia="宋体" w:hAnsi="Courier New"/>
          <w:snapToGrid w:val="0"/>
          <w:sz w:val="16"/>
          <w:lang w:eastAsia="zh-CN"/>
        </w:rPr>
        <w:t xml:space="preserve"> { {</w:t>
      </w:r>
      <w:r w:rsidRPr="00651479">
        <w:rPr>
          <w:rFonts w:ascii="Courier New" w:eastAsia="宋体" w:hAnsi="Courier New"/>
          <w:noProof/>
          <w:snapToGrid w:val="0"/>
          <w:sz w:val="16"/>
          <w:lang w:eastAsia="ko-KR"/>
        </w:rPr>
        <w:t xml:space="preserve"> RRCSetup</w:t>
      </w:r>
      <w:ins w:id="38" w:author="Huawei" w:date="2022-01-06T11:24:00Z">
        <w:r w:rsidRPr="00651479">
          <w:rPr>
            <w:rFonts w:ascii="Courier New" w:eastAsia="宋体" w:hAnsi="Courier New"/>
            <w:noProof/>
            <w:snapToGrid w:val="0"/>
            <w:sz w:val="16"/>
            <w:lang w:eastAsia="ko-KR"/>
          </w:rPr>
          <w:t>orReconfiguration</w:t>
        </w:r>
      </w:ins>
      <w:r w:rsidRPr="00651479">
        <w:rPr>
          <w:rFonts w:ascii="Courier New" w:eastAsia="宋体" w:hAnsi="Courier New"/>
          <w:noProof/>
          <w:snapToGrid w:val="0"/>
          <w:sz w:val="16"/>
          <w:lang w:eastAsia="ko-KR"/>
        </w:rPr>
        <w:t>-initiated</w:t>
      </w:r>
      <w:r w:rsidRPr="00651479">
        <w:rPr>
          <w:rFonts w:ascii="Courier New" w:eastAsia="宋体" w:hAnsi="Courier New"/>
          <w:snapToGrid w:val="0"/>
          <w:sz w:val="16"/>
          <w:lang w:eastAsia="zh-CN"/>
        </w:rPr>
        <w:t>-</w:t>
      </w:r>
      <w:proofErr w:type="spellStart"/>
      <w:r w:rsidRPr="00651479">
        <w:rPr>
          <w:rFonts w:ascii="Courier New" w:eastAsia="宋体" w:hAnsi="Courier New"/>
          <w:snapToGrid w:val="0"/>
          <w:sz w:val="16"/>
          <w:lang w:eastAsia="zh-CN"/>
        </w:rPr>
        <w:t>ExtIEs</w:t>
      </w:r>
      <w:proofErr w:type="spellEnd"/>
      <w:r w:rsidRPr="00651479">
        <w:rPr>
          <w:rFonts w:ascii="Courier New" w:eastAsia="宋体" w:hAnsi="Courier New"/>
          <w:snapToGrid w:val="0"/>
          <w:sz w:val="16"/>
          <w:lang w:eastAsia="zh-CN"/>
        </w:rPr>
        <w:t>} } OPTIONAL,</w:t>
      </w:r>
    </w:p>
    <w:p w14:paraId="2B9BA577" w14:textId="77777777" w:rsidR="00E71FCA" w:rsidRPr="00651479" w:rsidRDefault="00E71FCA" w:rsidP="00E71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651479">
        <w:rPr>
          <w:rFonts w:ascii="Courier New" w:eastAsia="宋体" w:hAnsi="Courier New"/>
          <w:snapToGrid w:val="0"/>
          <w:sz w:val="16"/>
          <w:lang w:eastAsia="zh-CN"/>
        </w:rPr>
        <w:tab/>
        <w:t>...</w:t>
      </w:r>
    </w:p>
    <w:p w14:paraId="0D279A14" w14:textId="77777777" w:rsidR="00E71FCA" w:rsidRPr="00651479" w:rsidRDefault="00E71FCA" w:rsidP="00E71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651479">
        <w:rPr>
          <w:rFonts w:ascii="Courier New" w:eastAsia="宋体" w:hAnsi="Courier New"/>
          <w:snapToGrid w:val="0"/>
          <w:sz w:val="16"/>
          <w:lang w:eastAsia="zh-CN"/>
        </w:rPr>
        <w:t>}</w:t>
      </w:r>
    </w:p>
    <w:p w14:paraId="434EAE8F" w14:textId="77777777" w:rsidR="00E71FCA" w:rsidRPr="00651479" w:rsidRDefault="00E71FCA" w:rsidP="00E71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C8B6DC1" w14:textId="77777777" w:rsidR="00E71FCA" w:rsidRPr="00651479" w:rsidRDefault="00E71FCA" w:rsidP="00E71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651479">
        <w:rPr>
          <w:rFonts w:ascii="Courier New" w:eastAsia="宋体" w:hAnsi="Courier New"/>
          <w:noProof/>
          <w:snapToGrid w:val="0"/>
          <w:sz w:val="16"/>
          <w:lang w:eastAsia="ko-KR"/>
        </w:rPr>
        <w:t>RRCSetup</w:t>
      </w:r>
      <w:ins w:id="39" w:author="Huawei" w:date="2022-01-06T11:24:00Z">
        <w:r w:rsidRPr="00651479">
          <w:rPr>
            <w:rFonts w:ascii="Courier New" w:eastAsia="宋体" w:hAnsi="Courier New"/>
            <w:noProof/>
            <w:snapToGrid w:val="0"/>
            <w:sz w:val="16"/>
            <w:lang w:eastAsia="ko-KR"/>
          </w:rPr>
          <w:t>orReconfiguration</w:t>
        </w:r>
      </w:ins>
      <w:r w:rsidRPr="00651479">
        <w:rPr>
          <w:rFonts w:ascii="Courier New" w:eastAsia="宋体" w:hAnsi="Courier New"/>
          <w:noProof/>
          <w:snapToGrid w:val="0"/>
          <w:sz w:val="16"/>
          <w:lang w:eastAsia="ko-KR"/>
        </w:rPr>
        <w:t>-initiated</w:t>
      </w:r>
      <w:r w:rsidRPr="00651479">
        <w:rPr>
          <w:rFonts w:ascii="Courier New" w:eastAsia="宋体" w:hAnsi="Courier New"/>
          <w:snapToGrid w:val="0"/>
          <w:sz w:val="16"/>
          <w:lang w:eastAsia="zh-CN"/>
        </w:rPr>
        <w:t>-</w:t>
      </w:r>
      <w:proofErr w:type="spellStart"/>
      <w:r w:rsidRPr="00651479">
        <w:rPr>
          <w:rFonts w:ascii="Courier New" w:eastAsia="宋体" w:hAnsi="Courier New"/>
          <w:snapToGrid w:val="0"/>
          <w:sz w:val="16"/>
          <w:lang w:eastAsia="zh-CN"/>
        </w:rPr>
        <w:t>ExtIEs</w:t>
      </w:r>
      <w:proofErr w:type="spellEnd"/>
      <w:r w:rsidRPr="00651479">
        <w:rPr>
          <w:rFonts w:ascii="Courier New" w:eastAsia="宋体" w:hAnsi="Courier New"/>
          <w:snapToGrid w:val="0"/>
          <w:sz w:val="16"/>
          <w:lang w:eastAsia="zh-CN"/>
        </w:rPr>
        <w:t xml:space="preserve"> XNAP-PROTOCOL-</w:t>
      </w:r>
      <w:proofErr w:type="gramStart"/>
      <w:r w:rsidRPr="00651479">
        <w:rPr>
          <w:rFonts w:ascii="Courier New" w:eastAsia="宋体" w:hAnsi="Courier New"/>
          <w:snapToGrid w:val="0"/>
          <w:sz w:val="16"/>
          <w:lang w:eastAsia="zh-CN"/>
        </w:rPr>
        <w:t>EXTENSION :</w:t>
      </w:r>
      <w:proofErr w:type="gramEnd"/>
      <w:r w:rsidRPr="00651479">
        <w:rPr>
          <w:rFonts w:ascii="Courier New" w:eastAsia="宋体" w:hAnsi="Courier New"/>
          <w:snapToGrid w:val="0"/>
          <w:sz w:val="16"/>
          <w:lang w:eastAsia="zh-CN"/>
        </w:rPr>
        <w:t>:= {</w:t>
      </w:r>
    </w:p>
    <w:p w14:paraId="4BFE5BBB" w14:textId="77777777" w:rsidR="00E71FCA" w:rsidRPr="00651479" w:rsidRDefault="00E71FCA" w:rsidP="00E71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651479">
        <w:rPr>
          <w:rFonts w:ascii="Courier New" w:eastAsia="宋体" w:hAnsi="Courier New"/>
          <w:snapToGrid w:val="0"/>
          <w:sz w:val="16"/>
          <w:lang w:eastAsia="zh-CN"/>
        </w:rPr>
        <w:tab/>
        <w:t>...</w:t>
      </w:r>
    </w:p>
    <w:p w14:paraId="7811EDDF" w14:textId="77777777" w:rsidR="00E71FCA" w:rsidRPr="00651479" w:rsidRDefault="00E71FCA" w:rsidP="00E71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651479">
        <w:rPr>
          <w:rFonts w:ascii="Courier New" w:eastAsia="宋体" w:hAnsi="Courier New"/>
          <w:snapToGrid w:val="0"/>
          <w:sz w:val="16"/>
          <w:lang w:eastAsia="zh-CN"/>
        </w:rPr>
        <w:t>}</w:t>
      </w:r>
    </w:p>
    <w:p w14:paraId="62DF7527" w14:textId="77777777" w:rsidR="00E71FCA" w:rsidRPr="00651479" w:rsidRDefault="00E71FCA" w:rsidP="00E71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14:paraId="319E3DCC" w14:textId="77777777" w:rsidR="00E71FCA" w:rsidRPr="00651479" w:rsidRDefault="00E71FCA" w:rsidP="00E71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51479">
        <w:rPr>
          <w:rFonts w:ascii="Courier New" w:eastAsia="宋体" w:hAnsi="Courier New"/>
          <w:noProof/>
          <w:sz w:val="16"/>
          <w:lang w:eastAsia="ko-KR"/>
        </w:rPr>
        <w:t>RRCSetup</w:t>
      </w:r>
      <w:ins w:id="40" w:author="Huawei" w:date="2022-01-06T11:24:00Z">
        <w:r w:rsidRPr="00651479">
          <w:rPr>
            <w:rFonts w:ascii="Courier New" w:eastAsia="宋体" w:hAnsi="Courier New"/>
            <w:noProof/>
            <w:sz w:val="16"/>
            <w:lang w:eastAsia="ko-KR"/>
          </w:rPr>
          <w:t>orReconfiguration</w:t>
        </w:r>
      </w:ins>
      <w:r w:rsidRPr="00651479">
        <w:rPr>
          <w:rFonts w:ascii="Courier New" w:eastAsia="宋体" w:hAnsi="Courier New"/>
          <w:noProof/>
          <w:sz w:val="16"/>
          <w:lang w:eastAsia="ko-KR"/>
        </w:rPr>
        <w:t>-Initiated-Reporting ::= CHOICE {</w:t>
      </w:r>
    </w:p>
    <w:p w14:paraId="1EB592C7" w14:textId="77777777" w:rsidR="00E71FCA" w:rsidRPr="00651479" w:rsidRDefault="00E71FCA" w:rsidP="00E71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51479">
        <w:rPr>
          <w:rFonts w:ascii="Courier New" w:eastAsia="宋体" w:hAnsi="Courier New"/>
          <w:noProof/>
          <w:sz w:val="16"/>
          <w:lang w:eastAsia="ko-KR"/>
        </w:rPr>
        <w:tab/>
        <w:t>rRCSetup</w:t>
      </w:r>
      <w:ins w:id="41" w:author="Huawei" w:date="2022-01-06T11:24:00Z">
        <w:r w:rsidRPr="00651479">
          <w:rPr>
            <w:rFonts w:ascii="Courier New" w:eastAsia="宋体" w:hAnsi="Courier New"/>
            <w:noProof/>
            <w:sz w:val="16"/>
            <w:lang w:eastAsia="ko-KR"/>
          </w:rPr>
          <w:t>orReconfiguration</w:t>
        </w:r>
      </w:ins>
      <w:r w:rsidRPr="00651479">
        <w:rPr>
          <w:rFonts w:ascii="Courier New" w:eastAsia="宋体" w:hAnsi="Courier New"/>
          <w:noProof/>
          <w:sz w:val="16"/>
          <w:lang w:eastAsia="ko-KR"/>
        </w:rPr>
        <w:t>-reporting-with-UERLFReport</w:t>
      </w:r>
      <w:r w:rsidRPr="00651479">
        <w:rPr>
          <w:rFonts w:ascii="Courier New" w:eastAsia="宋体" w:hAnsi="Courier New"/>
          <w:noProof/>
          <w:sz w:val="16"/>
          <w:lang w:eastAsia="ko-KR"/>
        </w:rPr>
        <w:tab/>
      </w:r>
      <w:r w:rsidRPr="00651479">
        <w:rPr>
          <w:rFonts w:ascii="Courier New" w:eastAsia="宋体" w:hAnsi="Courier New"/>
          <w:noProof/>
          <w:sz w:val="16"/>
          <w:lang w:eastAsia="ko-KR"/>
        </w:rPr>
        <w:tab/>
      </w:r>
      <w:r w:rsidRPr="00651479">
        <w:rPr>
          <w:rFonts w:ascii="Courier New" w:eastAsia="宋体" w:hAnsi="Courier New"/>
          <w:noProof/>
          <w:sz w:val="16"/>
          <w:lang w:eastAsia="ko-KR"/>
        </w:rPr>
        <w:tab/>
      </w:r>
      <w:r w:rsidRPr="00651479">
        <w:rPr>
          <w:rFonts w:ascii="Courier New" w:eastAsia="宋体" w:hAnsi="Courier New"/>
          <w:noProof/>
          <w:sz w:val="16"/>
          <w:lang w:eastAsia="ko-KR"/>
        </w:rPr>
        <w:tab/>
        <w:t>RRCSetup</w:t>
      </w:r>
      <w:ins w:id="42" w:author="Huawei" w:date="2022-01-06T11:24:00Z">
        <w:r w:rsidRPr="00651479">
          <w:rPr>
            <w:rFonts w:ascii="Courier New" w:eastAsia="宋体" w:hAnsi="Courier New"/>
            <w:noProof/>
            <w:sz w:val="16"/>
            <w:lang w:eastAsia="ko-KR"/>
          </w:rPr>
          <w:t>orReconfiguration</w:t>
        </w:r>
      </w:ins>
      <w:r w:rsidRPr="00651479">
        <w:rPr>
          <w:rFonts w:ascii="Courier New" w:eastAsia="宋体" w:hAnsi="Courier New"/>
          <w:noProof/>
          <w:sz w:val="16"/>
          <w:lang w:eastAsia="ko-KR"/>
        </w:rPr>
        <w:t>-Initiated-Reporting-with-UERLFReport,</w:t>
      </w:r>
    </w:p>
    <w:p w14:paraId="36CCA3B3" w14:textId="77777777" w:rsidR="00E71FCA" w:rsidRPr="00651479" w:rsidRDefault="00E71FCA" w:rsidP="00E71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51479">
        <w:rPr>
          <w:rFonts w:ascii="Courier New" w:eastAsia="宋体" w:hAnsi="Courier New"/>
          <w:noProof/>
          <w:sz w:val="16"/>
          <w:lang w:eastAsia="ko-KR"/>
        </w:rPr>
        <w:tab/>
        <w:t>choice-extension</w:t>
      </w:r>
      <w:r w:rsidRPr="00651479">
        <w:rPr>
          <w:rFonts w:ascii="Courier New" w:eastAsia="宋体" w:hAnsi="Courier New"/>
          <w:noProof/>
          <w:sz w:val="16"/>
          <w:lang w:eastAsia="ko-KR"/>
        </w:rPr>
        <w:tab/>
      </w:r>
      <w:r w:rsidRPr="00651479">
        <w:rPr>
          <w:rFonts w:ascii="Courier New" w:eastAsia="宋体" w:hAnsi="Courier New"/>
          <w:noProof/>
          <w:sz w:val="16"/>
          <w:lang w:eastAsia="ko-KR"/>
        </w:rPr>
        <w:tab/>
      </w:r>
      <w:r w:rsidRPr="00651479">
        <w:rPr>
          <w:rFonts w:ascii="Courier New" w:eastAsia="宋体" w:hAnsi="Courier New"/>
          <w:noProof/>
          <w:sz w:val="16"/>
          <w:lang w:eastAsia="ko-KR"/>
        </w:rPr>
        <w:tab/>
      </w:r>
      <w:r w:rsidRPr="00651479">
        <w:rPr>
          <w:rFonts w:ascii="Courier New" w:eastAsia="宋体" w:hAnsi="Courier New"/>
          <w:noProof/>
          <w:sz w:val="16"/>
          <w:lang w:eastAsia="ko-KR"/>
        </w:rPr>
        <w:tab/>
        <w:t>ProtocolIE-Single-Container { {RRCSetup</w:t>
      </w:r>
      <w:ins w:id="43" w:author="Huawei" w:date="2022-01-06T11:24:00Z">
        <w:r w:rsidRPr="00651479">
          <w:rPr>
            <w:rFonts w:ascii="Courier New" w:eastAsia="宋体" w:hAnsi="Courier New"/>
            <w:noProof/>
            <w:sz w:val="16"/>
            <w:lang w:eastAsia="ko-KR"/>
          </w:rPr>
          <w:t>orReconfiguration</w:t>
        </w:r>
      </w:ins>
      <w:r w:rsidRPr="00651479">
        <w:rPr>
          <w:rFonts w:ascii="Courier New" w:eastAsia="宋体" w:hAnsi="Courier New"/>
          <w:noProof/>
          <w:sz w:val="16"/>
          <w:lang w:eastAsia="ko-KR"/>
        </w:rPr>
        <w:t>-Initiated-Reporting-ExtIEs} }</w:t>
      </w:r>
    </w:p>
    <w:p w14:paraId="63B0E7D6" w14:textId="77777777" w:rsidR="00E71FCA" w:rsidRPr="00651479" w:rsidRDefault="00E71FCA" w:rsidP="00E71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51479">
        <w:rPr>
          <w:rFonts w:ascii="Courier New" w:eastAsia="宋体" w:hAnsi="Courier New"/>
          <w:noProof/>
          <w:sz w:val="16"/>
          <w:lang w:eastAsia="ko-KR"/>
        </w:rPr>
        <w:t>}</w:t>
      </w:r>
    </w:p>
    <w:p w14:paraId="14BAE678" w14:textId="77777777" w:rsidR="00E71FCA" w:rsidRPr="00651479" w:rsidRDefault="00E71FCA" w:rsidP="00E71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1284862" w14:textId="77777777" w:rsidR="00E71FCA" w:rsidRPr="00651479" w:rsidRDefault="00E71FCA" w:rsidP="00E71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51479">
        <w:rPr>
          <w:rFonts w:ascii="Courier New" w:eastAsia="宋体" w:hAnsi="Courier New"/>
          <w:noProof/>
          <w:sz w:val="16"/>
          <w:lang w:eastAsia="ko-KR"/>
        </w:rPr>
        <w:t>RRCSetup</w:t>
      </w:r>
      <w:ins w:id="44" w:author="Huawei" w:date="2022-01-06T11:24:00Z">
        <w:r w:rsidRPr="00651479">
          <w:rPr>
            <w:rFonts w:ascii="Courier New" w:eastAsia="宋体" w:hAnsi="Courier New"/>
            <w:noProof/>
            <w:sz w:val="16"/>
            <w:lang w:eastAsia="ko-KR"/>
          </w:rPr>
          <w:t>orReconfiguration</w:t>
        </w:r>
      </w:ins>
      <w:r w:rsidRPr="00651479">
        <w:rPr>
          <w:rFonts w:ascii="Courier New" w:eastAsia="宋体" w:hAnsi="Courier New"/>
          <w:noProof/>
          <w:sz w:val="16"/>
          <w:lang w:eastAsia="ko-KR"/>
        </w:rPr>
        <w:t>-Initiated-Reporting-ExtIEs XNAP-PROTOCOL-IES ::= {</w:t>
      </w:r>
    </w:p>
    <w:p w14:paraId="616DB9AE" w14:textId="77777777" w:rsidR="00E71FCA" w:rsidRPr="00651479" w:rsidRDefault="00E71FCA" w:rsidP="00E71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51479">
        <w:rPr>
          <w:rFonts w:ascii="Courier New" w:eastAsia="宋体" w:hAnsi="Courier New"/>
          <w:noProof/>
          <w:sz w:val="16"/>
          <w:lang w:eastAsia="ko-KR"/>
        </w:rPr>
        <w:tab/>
        <w:t>...</w:t>
      </w:r>
    </w:p>
    <w:p w14:paraId="49793F7F" w14:textId="77777777" w:rsidR="00E71FCA" w:rsidRPr="00651479" w:rsidRDefault="00E71FCA" w:rsidP="00E71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51479">
        <w:rPr>
          <w:rFonts w:ascii="Courier New" w:eastAsia="宋体" w:hAnsi="Courier New"/>
          <w:noProof/>
          <w:sz w:val="16"/>
          <w:lang w:eastAsia="ko-KR"/>
        </w:rPr>
        <w:t>}</w:t>
      </w:r>
    </w:p>
    <w:p w14:paraId="4B85CB92" w14:textId="77777777" w:rsidR="00E71FCA" w:rsidRPr="00651479" w:rsidRDefault="00E71FCA" w:rsidP="00E71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14:paraId="66DF711C" w14:textId="77777777" w:rsidR="00E71FCA" w:rsidRPr="00651479" w:rsidRDefault="00E71FCA" w:rsidP="00E71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51479">
        <w:rPr>
          <w:rFonts w:ascii="Courier New" w:eastAsia="宋体" w:hAnsi="Courier New"/>
          <w:noProof/>
          <w:sz w:val="16"/>
          <w:lang w:eastAsia="ko-KR"/>
        </w:rPr>
        <w:t>RRCSetup</w:t>
      </w:r>
      <w:ins w:id="45" w:author="Huawei" w:date="2022-01-06T11:24:00Z">
        <w:r w:rsidRPr="00651479">
          <w:rPr>
            <w:rFonts w:ascii="Courier New" w:eastAsia="宋体" w:hAnsi="Courier New"/>
            <w:noProof/>
            <w:sz w:val="16"/>
            <w:lang w:eastAsia="ko-KR"/>
          </w:rPr>
          <w:t>orReconfiguration</w:t>
        </w:r>
      </w:ins>
      <w:r w:rsidRPr="00651479">
        <w:rPr>
          <w:rFonts w:ascii="Courier New" w:eastAsia="宋体" w:hAnsi="Courier New"/>
          <w:noProof/>
          <w:sz w:val="16"/>
          <w:lang w:eastAsia="ko-KR"/>
        </w:rPr>
        <w:t>-Initiated-Reporting-with-UERLFReport ::= SEQUENCE {</w:t>
      </w:r>
    </w:p>
    <w:p w14:paraId="25032D8B" w14:textId="77777777" w:rsidR="00E71FCA" w:rsidRPr="00651479" w:rsidRDefault="00E71FCA" w:rsidP="00E71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51479">
        <w:rPr>
          <w:rFonts w:ascii="Courier New" w:eastAsia="宋体" w:hAnsi="Courier New"/>
          <w:noProof/>
          <w:sz w:val="16"/>
          <w:lang w:eastAsia="ko-KR"/>
        </w:rPr>
        <w:tab/>
        <w:t>uERLFReportContainer</w:t>
      </w:r>
      <w:r w:rsidRPr="00651479">
        <w:rPr>
          <w:rFonts w:ascii="Courier New" w:eastAsia="宋体" w:hAnsi="Courier New"/>
          <w:noProof/>
          <w:sz w:val="16"/>
          <w:lang w:eastAsia="ko-KR"/>
        </w:rPr>
        <w:tab/>
        <w:t>UERLFReportContainer,</w:t>
      </w:r>
    </w:p>
    <w:p w14:paraId="05F6F655" w14:textId="77777777" w:rsidR="00E71FCA" w:rsidRPr="00651479" w:rsidRDefault="00E71FCA" w:rsidP="00E71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651479">
        <w:rPr>
          <w:rFonts w:ascii="Courier New" w:eastAsia="宋体" w:hAnsi="Courier New"/>
          <w:noProof/>
          <w:sz w:val="16"/>
        </w:rPr>
        <w:tab/>
        <w:t>iE-Extensions</w:t>
      </w:r>
      <w:r w:rsidRPr="00651479">
        <w:rPr>
          <w:rFonts w:ascii="Courier New" w:eastAsia="宋体" w:hAnsi="Courier New"/>
          <w:noProof/>
          <w:sz w:val="16"/>
        </w:rPr>
        <w:tab/>
      </w:r>
      <w:r w:rsidRPr="00651479">
        <w:rPr>
          <w:rFonts w:ascii="Courier New" w:eastAsia="宋体" w:hAnsi="Courier New"/>
          <w:noProof/>
          <w:sz w:val="16"/>
        </w:rPr>
        <w:tab/>
      </w:r>
      <w:r w:rsidRPr="00651479">
        <w:rPr>
          <w:rFonts w:ascii="Courier New" w:eastAsia="宋体" w:hAnsi="Courier New"/>
          <w:noProof/>
          <w:sz w:val="16"/>
        </w:rPr>
        <w:tab/>
        <w:t>ProtocolExtensionContainer { {</w:t>
      </w:r>
      <w:r w:rsidRPr="00651479">
        <w:rPr>
          <w:rFonts w:ascii="Courier New" w:eastAsia="宋体" w:hAnsi="Courier New"/>
          <w:noProof/>
          <w:sz w:val="16"/>
          <w:lang w:eastAsia="ko-KR"/>
        </w:rPr>
        <w:t>RRCSetup</w:t>
      </w:r>
      <w:ins w:id="46" w:author="Huawei" w:date="2022-01-06T11:25:00Z">
        <w:r w:rsidRPr="00651479">
          <w:rPr>
            <w:rFonts w:ascii="Courier New" w:eastAsia="宋体" w:hAnsi="Courier New"/>
            <w:noProof/>
            <w:sz w:val="16"/>
            <w:lang w:eastAsia="ko-KR"/>
          </w:rPr>
          <w:t>orReconfiguration</w:t>
        </w:r>
      </w:ins>
      <w:r w:rsidRPr="00651479">
        <w:rPr>
          <w:rFonts w:ascii="Courier New" w:eastAsia="宋体" w:hAnsi="Courier New"/>
          <w:noProof/>
          <w:sz w:val="16"/>
          <w:lang w:eastAsia="ko-KR"/>
        </w:rPr>
        <w:t>-Initiated-Reporting-with-UERLFReport</w:t>
      </w:r>
      <w:r w:rsidRPr="00651479">
        <w:rPr>
          <w:rFonts w:ascii="Courier New" w:eastAsia="宋体" w:hAnsi="Courier New"/>
          <w:noProof/>
          <w:sz w:val="16"/>
        </w:rPr>
        <w:t>-ExtIEs} } OPTIONAL,</w:t>
      </w:r>
    </w:p>
    <w:p w14:paraId="6E54BD45" w14:textId="77777777" w:rsidR="00E71FCA" w:rsidRPr="00651479" w:rsidRDefault="00E71FCA" w:rsidP="00E71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651479">
        <w:rPr>
          <w:rFonts w:ascii="Courier New" w:eastAsia="宋体" w:hAnsi="Courier New"/>
          <w:noProof/>
          <w:sz w:val="16"/>
        </w:rPr>
        <w:tab/>
        <w:t>...</w:t>
      </w:r>
    </w:p>
    <w:p w14:paraId="43EDE838" w14:textId="77777777" w:rsidR="00E71FCA" w:rsidRPr="00651479" w:rsidRDefault="00E71FCA" w:rsidP="00E71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651479">
        <w:rPr>
          <w:rFonts w:ascii="Courier New" w:eastAsia="宋体" w:hAnsi="Courier New"/>
          <w:noProof/>
          <w:sz w:val="16"/>
        </w:rPr>
        <w:t>}</w:t>
      </w:r>
    </w:p>
    <w:p w14:paraId="18F27268" w14:textId="77777777" w:rsidR="00E71FCA" w:rsidRPr="00651479" w:rsidRDefault="00E71FCA" w:rsidP="00E71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14:paraId="281BACE4" w14:textId="77777777" w:rsidR="00E71FCA" w:rsidRPr="00651479" w:rsidRDefault="00E71FCA" w:rsidP="00E71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651479">
        <w:rPr>
          <w:rFonts w:ascii="Courier New" w:eastAsia="宋体" w:hAnsi="Courier New"/>
          <w:noProof/>
          <w:sz w:val="16"/>
          <w:lang w:eastAsia="ko-KR"/>
        </w:rPr>
        <w:t>RRCSetup</w:t>
      </w:r>
      <w:ins w:id="47" w:author="Huawei" w:date="2022-01-06T11:25:00Z">
        <w:r w:rsidRPr="00651479">
          <w:rPr>
            <w:rFonts w:ascii="Courier New" w:eastAsia="宋体" w:hAnsi="Courier New"/>
            <w:noProof/>
            <w:sz w:val="16"/>
            <w:lang w:eastAsia="ko-KR"/>
          </w:rPr>
          <w:t>orReconfiguration</w:t>
        </w:r>
      </w:ins>
      <w:r w:rsidRPr="00651479">
        <w:rPr>
          <w:rFonts w:ascii="Courier New" w:eastAsia="宋体" w:hAnsi="Courier New"/>
          <w:noProof/>
          <w:sz w:val="16"/>
          <w:lang w:eastAsia="ko-KR"/>
        </w:rPr>
        <w:t>-Initiated-Reporting-with-UERLFReport</w:t>
      </w:r>
      <w:r w:rsidRPr="00651479">
        <w:rPr>
          <w:rFonts w:ascii="Courier New" w:eastAsia="宋体" w:hAnsi="Courier New"/>
          <w:noProof/>
          <w:sz w:val="16"/>
        </w:rPr>
        <w:t>-ExtIEs XNAP-PROTOCOL-EXTENSION ::= {</w:t>
      </w:r>
    </w:p>
    <w:p w14:paraId="48C467A4" w14:textId="77777777" w:rsidR="00E71FCA" w:rsidRPr="00651479" w:rsidRDefault="00E71FCA" w:rsidP="00E71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651479">
        <w:rPr>
          <w:rFonts w:ascii="Courier New" w:eastAsia="宋体" w:hAnsi="Courier New"/>
          <w:noProof/>
          <w:sz w:val="16"/>
        </w:rPr>
        <w:tab/>
        <w:t>...</w:t>
      </w:r>
    </w:p>
    <w:p w14:paraId="31C8DCFD" w14:textId="77777777" w:rsidR="00E71FCA" w:rsidRPr="00651479" w:rsidRDefault="00E71FCA" w:rsidP="00E71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651479">
        <w:rPr>
          <w:rFonts w:ascii="Courier New" w:eastAsia="宋体" w:hAnsi="Courier New"/>
          <w:noProof/>
          <w:sz w:val="16"/>
        </w:rPr>
        <w:t>}</w:t>
      </w:r>
    </w:p>
    <w:p w14:paraId="01D2AAA8" w14:textId="77777777" w:rsidR="00E71FCA" w:rsidRPr="00651479" w:rsidRDefault="00E71FCA" w:rsidP="00E71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9E9B338" w14:textId="77777777" w:rsidR="00E71FCA" w:rsidRPr="00840E7A" w:rsidRDefault="00E71FCA" w:rsidP="00E71FC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840E7A">
        <w:rPr>
          <w:i/>
          <w:lang w:eastAsia="ja-JP"/>
        </w:rPr>
        <w:t>End of the last change</w:t>
      </w:r>
    </w:p>
    <w:p w14:paraId="658D2A0F" w14:textId="77777777" w:rsidR="00E71FCA" w:rsidRDefault="00E71FCA" w:rsidP="00CC6C09">
      <w:pPr>
        <w:pStyle w:val="10"/>
      </w:pPr>
      <w:r>
        <w:t xml:space="preserve">6 - Annex 2 - </w:t>
      </w:r>
      <w:proofErr w:type="spellStart"/>
      <w:r>
        <w:t>Mobilityinfo</w:t>
      </w:r>
      <w:proofErr w:type="spellEnd"/>
      <w:r>
        <w:t xml:space="preserve"> in SN status transfer - </w:t>
      </w:r>
      <w:r w:rsidRPr="00475ABA">
        <w:rPr>
          <w:rFonts w:eastAsia="宋体"/>
          <w:lang w:eastAsia="zh-CN"/>
        </w:rPr>
        <w:t>TP on TS 38.423</w:t>
      </w:r>
    </w:p>
    <w:p w14:paraId="7393738E" w14:textId="77777777" w:rsidR="00E71FCA" w:rsidRPr="00FD0425" w:rsidRDefault="00E71FCA" w:rsidP="00E71FCA">
      <w:pPr>
        <w:pStyle w:val="41"/>
      </w:pPr>
      <w:bookmarkStart w:id="48" w:name="_Toc20955183"/>
      <w:bookmarkStart w:id="49" w:name="_Toc29991378"/>
      <w:bookmarkStart w:id="50" w:name="_Toc36555778"/>
      <w:bookmarkStart w:id="51" w:name="_Toc44497485"/>
      <w:bookmarkStart w:id="52" w:name="_Toc45107873"/>
      <w:bookmarkStart w:id="53" w:name="_Toc45901493"/>
      <w:bookmarkStart w:id="54" w:name="_Toc51850572"/>
      <w:bookmarkStart w:id="55" w:name="_Toc56693575"/>
      <w:bookmarkStart w:id="56" w:name="_Toc64447118"/>
      <w:bookmarkStart w:id="57" w:name="_Toc66286612"/>
      <w:bookmarkStart w:id="58" w:name="_Toc74151307"/>
      <w:bookmarkStart w:id="59" w:name="_Toc88653779"/>
      <w:r w:rsidRPr="00FD0425">
        <w:t>9.1.1.4</w:t>
      </w:r>
      <w:r w:rsidRPr="00FD0425">
        <w:tab/>
        <w:t>SN STATUS TRANSFER</w:t>
      </w:r>
      <w:bookmarkEnd w:id="48"/>
      <w:bookmarkEnd w:id="49"/>
      <w:bookmarkEnd w:id="50"/>
      <w:bookmarkEnd w:id="51"/>
      <w:bookmarkEnd w:id="52"/>
      <w:bookmarkEnd w:id="53"/>
      <w:bookmarkEnd w:id="54"/>
      <w:bookmarkEnd w:id="55"/>
      <w:bookmarkEnd w:id="56"/>
      <w:bookmarkEnd w:id="57"/>
      <w:bookmarkEnd w:id="58"/>
      <w:bookmarkEnd w:id="59"/>
    </w:p>
    <w:p w14:paraId="7AC4F1A3" w14:textId="77777777" w:rsidR="00E71FCA" w:rsidRPr="00FD0425" w:rsidRDefault="00E71FCA" w:rsidP="00E71FCA">
      <w:r w:rsidRPr="00FD0425">
        <w:t>This message is sent by the source NG-RAN node to the target NG-RAN node to transfer the uplink/downlink PDCP SN</w:t>
      </w:r>
      <w:r w:rsidRPr="00FD0425">
        <w:rPr>
          <w:lang w:eastAsia="zh-CN"/>
        </w:rPr>
        <w:t xml:space="preserve"> and HFN</w:t>
      </w:r>
      <w:r w:rsidRPr="00FD0425">
        <w:t xml:space="preserve"> status during a handover </w:t>
      </w:r>
      <w:bookmarkStart w:id="60" w:name="_Hlk534061916"/>
      <w:r w:rsidRPr="00FD0425">
        <w:t>or for dual connectivity</w:t>
      </w:r>
      <w:bookmarkEnd w:id="60"/>
      <w:r w:rsidRPr="00FD0425">
        <w:t>.</w:t>
      </w:r>
    </w:p>
    <w:p w14:paraId="7076FF82" w14:textId="77777777" w:rsidR="00E71FCA" w:rsidRPr="00FD0425" w:rsidRDefault="00E71FCA" w:rsidP="00E71FCA">
      <w:pPr>
        <w:ind w:left="1134" w:hanging="1134"/>
      </w:pPr>
      <w:r w:rsidRPr="00FD0425">
        <w:t>Direction:</w:t>
      </w:r>
      <w:r w:rsidRPr="00FD0425">
        <w:tab/>
        <w:t xml:space="preserve">source NG-RAN node </w:t>
      </w:r>
      <w:r w:rsidRPr="00FD0425">
        <w:sym w:font="Symbol" w:char="F0AE"/>
      </w:r>
      <w:r w:rsidRPr="00FD0425">
        <w:t xml:space="preserve"> target NG-RAN </w:t>
      </w:r>
      <w:proofErr w:type="gramStart"/>
      <w:r w:rsidRPr="00FD0425">
        <w:t>node(</w:t>
      </w:r>
      <w:proofErr w:type="gramEnd"/>
      <w:r w:rsidRPr="00FD0425">
        <w:t xml:space="preserve">handover), </w:t>
      </w:r>
      <w:r w:rsidRPr="00FD0425">
        <w:br/>
        <w:t xml:space="preserve">NG-RAN node from which the DRB context is transferred </w:t>
      </w:r>
      <w:r w:rsidRPr="00FD0425">
        <w:sym w:font="Symbol" w:char="F0AE"/>
      </w:r>
      <w:r w:rsidRPr="00FD0425">
        <w:t xml:space="preserve"> NG-RAN node to which the DRB context is transferred (RRC connection re-establishment or dual connectivity).</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276"/>
        <w:gridCol w:w="2126"/>
        <w:gridCol w:w="1134"/>
        <w:gridCol w:w="1103"/>
      </w:tblGrid>
      <w:tr w:rsidR="00E71FCA" w:rsidRPr="00FD0425" w14:paraId="4F2D0F6F" w14:textId="77777777" w:rsidTr="00A21C47">
        <w:tc>
          <w:tcPr>
            <w:tcW w:w="2578" w:type="dxa"/>
          </w:tcPr>
          <w:p w14:paraId="203523D3" w14:textId="77777777" w:rsidR="00E71FCA" w:rsidRPr="00FD0425" w:rsidRDefault="00E71FCA" w:rsidP="00A21C47">
            <w:pPr>
              <w:pStyle w:val="TAH"/>
              <w:rPr>
                <w:lang w:eastAsia="ja-JP"/>
              </w:rPr>
            </w:pPr>
            <w:r w:rsidRPr="00FD0425">
              <w:rPr>
                <w:lang w:eastAsia="ja-JP"/>
              </w:rPr>
              <w:t>IE/Group Name</w:t>
            </w:r>
          </w:p>
        </w:tc>
        <w:tc>
          <w:tcPr>
            <w:tcW w:w="1104" w:type="dxa"/>
          </w:tcPr>
          <w:p w14:paraId="31AC2A66" w14:textId="77777777" w:rsidR="00E71FCA" w:rsidRPr="00FD0425" w:rsidRDefault="00E71FCA" w:rsidP="00A21C47">
            <w:pPr>
              <w:pStyle w:val="TAH"/>
              <w:rPr>
                <w:lang w:eastAsia="ja-JP"/>
              </w:rPr>
            </w:pPr>
            <w:r w:rsidRPr="00FD0425">
              <w:rPr>
                <w:lang w:eastAsia="ja-JP"/>
              </w:rPr>
              <w:t>Presence</w:t>
            </w:r>
          </w:p>
        </w:tc>
        <w:tc>
          <w:tcPr>
            <w:tcW w:w="1164" w:type="dxa"/>
          </w:tcPr>
          <w:p w14:paraId="34E34F3E" w14:textId="77777777" w:rsidR="00E71FCA" w:rsidRPr="00FD0425" w:rsidRDefault="00E71FCA" w:rsidP="00A21C47">
            <w:pPr>
              <w:pStyle w:val="TAH"/>
              <w:rPr>
                <w:lang w:eastAsia="ja-JP"/>
              </w:rPr>
            </w:pPr>
            <w:r w:rsidRPr="00FD0425">
              <w:rPr>
                <w:lang w:eastAsia="ja-JP"/>
              </w:rPr>
              <w:t>Range</w:t>
            </w:r>
          </w:p>
        </w:tc>
        <w:tc>
          <w:tcPr>
            <w:tcW w:w="1276" w:type="dxa"/>
          </w:tcPr>
          <w:p w14:paraId="0F63BC3E" w14:textId="77777777" w:rsidR="00E71FCA" w:rsidRPr="00FD0425" w:rsidRDefault="00E71FCA" w:rsidP="00A21C47">
            <w:pPr>
              <w:pStyle w:val="TAH"/>
              <w:rPr>
                <w:lang w:eastAsia="ja-JP"/>
              </w:rPr>
            </w:pPr>
            <w:r w:rsidRPr="00FD0425">
              <w:rPr>
                <w:lang w:eastAsia="ja-JP"/>
              </w:rPr>
              <w:t>IE type and reference</w:t>
            </w:r>
          </w:p>
        </w:tc>
        <w:tc>
          <w:tcPr>
            <w:tcW w:w="2126" w:type="dxa"/>
          </w:tcPr>
          <w:p w14:paraId="00394B47" w14:textId="77777777" w:rsidR="00E71FCA" w:rsidRPr="00FD0425" w:rsidRDefault="00E71FCA" w:rsidP="00A21C47">
            <w:pPr>
              <w:pStyle w:val="TAH"/>
              <w:rPr>
                <w:lang w:eastAsia="ja-JP"/>
              </w:rPr>
            </w:pPr>
            <w:r w:rsidRPr="00FD0425">
              <w:rPr>
                <w:lang w:eastAsia="ja-JP"/>
              </w:rPr>
              <w:t>Semantics description</w:t>
            </w:r>
          </w:p>
        </w:tc>
        <w:tc>
          <w:tcPr>
            <w:tcW w:w="1134" w:type="dxa"/>
          </w:tcPr>
          <w:p w14:paraId="31099179" w14:textId="77777777" w:rsidR="00E71FCA" w:rsidRPr="00FD0425" w:rsidRDefault="00E71FCA" w:rsidP="00A21C47">
            <w:pPr>
              <w:pStyle w:val="TAH"/>
              <w:rPr>
                <w:b w:val="0"/>
                <w:lang w:eastAsia="ja-JP"/>
              </w:rPr>
            </w:pPr>
            <w:r w:rsidRPr="00FD0425">
              <w:rPr>
                <w:lang w:eastAsia="ja-JP"/>
              </w:rPr>
              <w:t>Criticality</w:t>
            </w:r>
          </w:p>
        </w:tc>
        <w:tc>
          <w:tcPr>
            <w:tcW w:w="1103" w:type="dxa"/>
          </w:tcPr>
          <w:p w14:paraId="571EAF04" w14:textId="77777777" w:rsidR="00E71FCA" w:rsidRPr="00FD0425" w:rsidRDefault="00E71FCA" w:rsidP="00A21C47">
            <w:pPr>
              <w:pStyle w:val="TAH"/>
              <w:rPr>
                <w:b w:val="0"/>
                <w:lang w:eastAsia="ja-JP"/>
              </w:rPr>
            </w:pPr>
            <w:r w:rsidRPr="00FD0425">
              <w:rPr>
                <w:lang w:eastAsia="ja-JP"/>
              </w:rPr>
              <w:t>Assigned Criticality</w:t>
            </w:r>
          </w:p>
        </w:tc>
      </w:tr>
      <w:tr w:rsidR="00E71FCA" w:rsidRPr="00FD0425" w14:paraId="26FE6FD1" w14:textId="77777777" w:rsidTr="00A21C47">
        <w:tc>
          <w:tcPr>
            <w:tcW w:w="2578" w:type="dxa"/>
          </w:tcPr>
          <w:p w14:paraId="0EB5ED25" w14:textId="77777777" w:rsidR="00E71FCA" w:rsidRPr="00FD0425" w:rsidRDefault="00E71FCA" w:rsidP="00A21C47">
            <w:pPr>
              <w:pStyle w:val="TAL"/>
              <w:rPr>
                <w:lang w:eastAsia="ja-JP"/>
              </w:rPr>
            </w:pPr>
            <w:r w:rsidRPr="00FD0425">
              <w:rPr>
                <w:lang w:eastAsia="ja-JP"/>
              </w:rPr>
              <w:t>Message Type</w:t>
            </w:r>
          </w:p>
        </w:tc>
        <w:tc>
          <w:tcPr>
            <w:tcW w:w="1104" w:type="dxa"/>
          </w:tcPr>
          <w:p w14:paraId="7457536B" w14:textId="77777777" w:rsidR="00E71FCA" w:rsidRPr="00FD0425" w:rsidRDefault="00E71FCA" w:rsidP="00A21C47">
            <w:pPr>
              <w:pStyle w:val="TAL"/>
              <w:rPr>
                <w:lang w:eastAsia="ja-JP"/>
              </w:rPr>
            </w:pPr>
            <w:r w:rsidRPr="00FD0425">
              <w:rPr>
                <w:lang w:eastAsia="ja-JP"/>
              </w:rPr>
              <w:t>M</w:t>
            </w:r>
          </w:p>
        </w:tc>
        <w:tc>
          <w:tcPr>
            <w:tcW w:w="1164" w:type="dxa"/>
          </w:tcPr>
          <w:p w14:paraId="55282BCD" w14:textId="77777777" w:rsidR="00E71FCA" w:rsidRPr="00FD0425" w:rsidRDefault="00E71FCA" w:rsidP="00A21C47">
            <w:pPr>
              <w:pStyle w:val="TAL"/>
              <w:rPr>
                <w:lang w:eastAsia="ja-JP"/>
              </w:rPr>
            </w:pPr>
          </w:p>
        </w:tc>
        <w:tc>
          <w:tcPr>
            <w:tcW w:w="1276" w:type="dxa"/>
          </w:tcPr>
          <w:p w14:paraId="0125421A" w14:textId="77777777" w:rsidR="00E71FCA" w:rsidRPr="00FD0425" w:rsidRDefault="00E71FCA" w:rsidP="00A21C47">
            <w:pPr>
              <w:pStyle w:val="TAL"/>
              <w:rPr>
                <w:lang w:eastAsia="ja-JP"/>
              </w:rPr>
            </w:pPr>
            <w:r w:rsidRPr="00FD0425">
              <w:rPr>
                <w:lang w:eastAsia="ja-JP"/>
              </w:rPr>
              <w:t>9.2.3.1</w:t>
            </w:r>
          </w:p>
        </w:tc>
        <w:tc>
          <w:tcPr>
            <w:tcW w:w="2126" w:type="dxa"/>
          </w:tcPr>
          <w:p w14:paraId="0D657EC5" w14:textId="77777777" w:rsidR="00E71FCA" w:rsidRPr="00FD0425" w:rsidRDefault="00E71FCA" w:rsidP="00A21C47">
            <w:pPr>
              <w:pStyle w:val="TAL"/>
              <w:rPr>
                <w:lang w:eastAsia="ja-JP"/>
              </w:rPr>
            </w:pPr>
          </w:p>
        </w:tc>
        <w:tc>
          <w:tcPr>
            <w:tcW w:w="1134" w:type="dxa"/>
          </w:tcPr>
          <w:p w14:paraId="09BCFC33" w14:textId="77777777" w:rsidR="00E71FCA" w:rsidRPr="00FD0425" w:rsidRDefault="00E71FCA" w:rsidP="00A21C47">
            <w:pPr>
              <w:pStyle w:val="TAC"/>
              <w:rPr>
                <w:lang w:eastAsia="ja-JP"/>
              </w:rPr>
            </w:pPr>
            <w:r w:rsidRPr="00FD0425">
              <w:rPr>
                <w:lang w:eastAsia="ja-JP"/>
              </w:rPr>
              <w:t>YES</w:t>
            </w:r>
          </w:p>
        </w:tc>
        <w:tc>
          <w:tcPr>
            <w:tcW w:w="1103" w:type="dxa"/>
          </w:tcPr>
          <w:p w14:paraId="3223EB16" w14:textId="77777777" w:rsidR="00E71FCA" w:rsidRPr="00FD0425" w:rsidRDefault="00E71FCA" w:rsidP="00A21C47">
            <w:pPr>
              <w:pStyle w:val="TAC"/>
              <w:rPr>
                <w:lang w:eastAsia="ja-JP"/>
              </w:rPr>
            </w:pPr>
            <w:r w:rsidRPr="00FD0425">
              <w:rPr>
                <w:lang w:eastAsia="ja-JP"/>
              </w:rPr>
              <w:t>ignore</w:t>
            </w:r>
          </w:p>
        </w:tc>
      </w:tr>
      <w:tr w:rsidR="00E71FCA" w:rsidRPr="00FD0425" w14:paraId="7822D07A" w14:textId="77777777" w:rsidTr="00A21C47">
        <w:tc>
          <w:tcPr>
            <w:tcW w:w="2578" w:type="dxa"/>
          </w:tcPr>
          <w:p w14:paraId="0A146555" w14:textId="77777777" w:rsidR="00E71FCA" w:rsidRPr="00FD0425" w:rsidRDefault="00E71FCA" w:rsidP="00A21C47">
            <w:pPr>
              <w:pStyle w:val="TAL"/>
              <w:rPr>
                <w:lang w:eastAsia="ja-JP"/>
              </w:rPr>
            </w:pPr>
            <w:r w:rsidRPr="00FD0425">
              <w:rPr>
                <w:lang w:eastAsia="ja-JP"/>
              </w:rPr>
              <w:t xml:space="preserve">Source NG-RAN node UE </w:t>
            </w:r>
            <w:proofErr w:type="spellStart"/>
            <w:r w:rsidRPr="00FD0425">
              <w:rPr>
                <w:lang w:eastAsia="ja-JP"/>
              </w:rPr>
              <w:t>X</w:t>
            </w:r>
            <w:r w:rsidRPr="00FD0425">
              <w:rPr>
                <w:rFonts w:eastAsia="宋体" w:hint="eastAsia"/>
                <w:lang w:eastAsia="zh-CN"/>
              </w:rPr>
              <w:t>n</w:t>
            </w:r>
            <w:r w:rsidRPr="00FD0425">
              <w:rPr>
                <w:lang w:eastAsia="ja-JP"/>
              </w:rPr>
              <w:t>AP</w:t>
            </w:r>
            <w:proofErr w:type="spellEnd"/>
            <w:r w:rsidRPr="00FD0425">
              <w:rPr>
                <w:lang w:eastAsia="ja-JP"/>
              </w:rPr>
              <w:t xml:space="preserve"> ID</w:t>
            </w:r>
          </w:p>
        </w:tc>
        <w:tc>
          <w:tcPr>
            <w:tcW w:w="1104" w:type="dxa"/>
          </w:tcPr>
          <w:p w14:paraId="4B8012C8" w14:textId="77777777" w:rsidR="00E71FCA" w:rsidRPr="00FD0425" w:rsidRDefault="00E71FCA" w:rsidP="00A21C47">
            <w:pPr>
              <w:pStyle w:val="TAL"/>
              <w:rPr>
                <w:lang w:eastAsia="ja-JP"/>
              </w:rPr>
            </w:pPr>
            <w:r w:rsidRPr="00FD0425">
              <w:rPr>
                <w:lang w:eastAsia="ja-JP"/>
              </w:rPr>
              <w:t>M</w:t>
            </w:r>
          </w:p>
        </w:tc>
        <w:tc>
          <w:tcPr>
            <w:tcW w:w="1164" w:type="dxa"/>
          </w:tcPr>
          <w:p w14:paraId="0B5D5AE3" w14:textId="77777777" w:rsidR="00E71FCA" w:rsidRPr="00FD0425" w:rsidRDefault="00E71FCA" w:rsidP="00A21C47">
            <w:pPr>
              <w:pStyle w:val="TAL"/>
              <w:rPr>
                <w:lang w:eastAsia="ja-JP"/>
              </w:rPr>
            </w:pPr>
          </w:p>
        </w:tc>
        <w:tc>
          <w:tcPr>
            <w:tcW w:w="1276" w:type="dxa"/>
          </w:tcPr>
          <w:p w14:paraId="1774788E" w14:textId="77777777" w:rsidR="00E71FCA" w:rsidRPr="00FD0425" w:rsidRDefault="00E71FCA" w:rsidP="00A21C47">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2126" w:type="dxa"/>
          </w:tcPr>
          <w:p w14:paraId="6A419B00" w14:textId="77777777" w:rsidR="00E71FCA" w:rsidRPr="00FD0425" w:rsidRDefault="00E71FCA" w:rsidP="00A21C47">
            <w:pPr>
              <w:pStyle w:val="TAL"/>
              <w:rPr>
                <w:lang w:eastAsia="ja-JP"/>
              </w:rPr>
            </w:pPr>
            <w:r w:rsidRPr="00FD0425">
              <w:rPr>
                <w:lang w:eastAsia="ja-JP"/>
              </w:rPr>
              <w:t>Allocated for handover at the source NG-RAN node and for dual connectivity at the NG-RAN node from which the DRB context is transferred.</w:t>
            </w:r>
          </w:p>
        </w:tc>
        <w:tc>
          <w:tcPr>
            <w:tcW w:w="1134" w:type="dxa"/>
          </w:tcPr>
          <w:p w14:paraId="71E450C6" w14:textId="77777777" w:rsidR="00E71FCA" w:rsidRPr="00FD0425" w:rsidRDefault="00E71FCA" w:rsidP="00A21C47">
            <w:pPr>
              <w:pStyle w:val="TAC"/>
              <w:rPr>
                <w:lang w:eastAsia="ja-JP"/>
              </w:rPr>
            </w:pPr>
            <w:r w:rsidRPr="00FD0425">
              <w:rPr>
                <w:lang w:eastAsia="ja-JP"/>
              </w:rPr>
              <w:t>YES</w:t>
            </w:r>
          </w:p>
        </w:tc>
        <w:tc>
          <w:tcPr>
            <w:tcW w:w="1103" w:type="dxa"/>
          </w:tcPr>
          <w:p w14:paraId="5EFBACD8" w14:textId="77777777" w:rsidR="00E71FCA" w:rsidRPr="00FD0425" w:rsidRDefault="00E71FCA" w:rsidP="00A21C47">
            <w:pPr>
              <w:pStyle w:val="TAC"/>
              <w:rPr>
                <w:lang w:eastAsia="ja-JP"/>
              </w:rPr>
            </w:pPr>
            <w:r w:rsidRPr="00FD0425">
              <w:rPr>
                <w:lang w:eastAsia="ja-JP"/>
              </w:rPr>
              <w:t>reject</w:t>
            </w:r>
          </w:p>
        </w:tc>
      </w:tr>
      <w:tr w:rsidR="00E71FCA" w:rsidRPr="00FD0425" w14:paraId="465F269A" w14:textId="77777777" w:rsidTr="00A21C47">
        <w:tc>
          <w:tcPr>
            <w:tcW w:w="2578" w:type="dxa"/>
          </w:tcPr>
          <w:p w14:paraId="6AA4DBBE" w14:textId="77777777" w:rsidR="00E71FCA" w:rsidRPr="00FD0425" w:rsidRDefault="00E71FCA" w:rsidP="00A21C47">
            <w:pPr>
              <w:pStyle w:val="TAL"/>
              <w:rPr>
                <w:lang w:eastAsia="ja-JP"/>
              </w:rPr>
            </w:pPr>
            <w:r w:rsidRPr="00FD0425">
              <w:rPr>
                <w:lang w:eastAsia="ja-JP"/>
              </w:rPr>
              <w:t xml:space="preserve">Target NG-RAN node UE </w:t>
            </w:r>
            <w:proofErr w:type="spellStart"/>
            <w:r w:rsidRPr="00FD0425">
              <w:rPr>
                <w:lang w:eastAsia="ja-JP"/>
              </w:rPr>
              <w:t>X</w:t>
            </w:r>
            <w:r w:rsidRPr="00FD0425">
              <w:rPr>
                <w:rFonts w:eastAsia="宋体" w:hint="eastAsia"/>
                <w:lang w:eastAsia="zh-CN"/>
              </w:rPr>
              <w:t>n</w:t>
            </w:r>
            <w:r w:rsidRPr="00FD0425">
              <w:rPr>
                <w:lang w:eastAsia="ja-JP"/>
              </w:rPr>
              <w:t>AP</w:t>
            </w:r>
            <w:proofErr w:type="spellEnd"/>
            <w:r w:rsidRPr="00FD0425">
              <w:rPr>
                <w:lang w:eastAsia="ja-JP"/>
              </w:rPr>
              <w:t xml:space="preserve"> ID</w:t>
            </w:r>
          </w:p>
        </w:tc>
        <w:tc>
          <w:tcPr>
            <w:tcW w:w="1104" w:type="dxa"/>
          </w:tcPr>
          <w:p w14:paraId="518EF8F1" w14:textId="77777777" w:rsidR="00E71FCA" w:rsidRPr="00FD0425" w:rsidRDefault="00E71FCA" w:rsidP="00A21C47">
            <w:pPr>
              <w:pStyle w:val="TAL"/>
              <w:rPr>
                <w:lang w:eastAsia="ja-JP"/>
              </w:rPr>
            </w:pPr>
            <w:r w:rsidRPr="00FD0425">
              <w:rPr>
                <w:lang w:eastAsia="ja-JP"/>
              </w:rPr>
              <w:t>M</w:t>
            </w:r>
          </w:p>
        </w:tc>
        <w:tc>
          <w:tcPr>
            <w:tcW w:w="1164" w:type="dxa"/>
          </w:tcPr>
          <w:p w14:paraId="74F1051F" w14:textId="77777777" w:rsidR="00E71FCA" w:rsidRPr="00FD0425" w:rsidRDefault="00E71FCA" w:rsidP="00A21C47">
            <w:pPr>
              <w:pStyle w:val="TAL"/>
              <w:rPr>
                <w:lang w:eastAsia="ja-JP"/>
              </w:rPr>
            </w:pPr>
          </w:p>
        </w:tc>
        <w:tc>
          <w:tcPr>
            <w:tcW w:w="1276" w:type="dxa"/>
          </w:tcPr>
          <w:p w14:paraId="5D5E72B7" w14:textId="77777777" w:rsidR="00E71FCA" w:rsidRPr="00FD0425" w:rsidRDefault="00E71FCA" w:rsidP="00A21C47">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2126" w:type="dxa"/>
          </w:tcPr>
          <w:p w14:paraId="0B63CB72" w14:textId="77777777" w:rsidR="00E71FCA" w:rsidRPr="00FD0425" w:rsidRDefault="00E71FCA" w:rsidP="00A21C47">
            <w:pPr>
              <w:pStyle w:val="TAL"/>
              <w:rPr>
                <w:lang w:eastAsia="ja-JP"/>
              </w:rPr>
            </w:pPr>
            <w:r w:rsidRPr="00FD0425">
              <w:rPr>
                <w:lang w:eastAsia="ja-JP"/>
              </w:rPr>
              <w:t>Allocated for handover at the target NG-RAN node and for dual connectivity at the NG-RAN node to which the DRB context is transferred.</w:t>
            </w:r>
          </w:p>
        </w:tc>
        <w:tc>
          <w:tcPr>
            <w:tcW w:w="1134" w:type="dxa"/>
          </w:tcPr>
          <w:p w14:paraId="0E809CA6" w14:textId="77777777" w:rsidR="00E71FCA" w:rsidRPr="00FD0425" w:rsidRDefault="00E71FCA" w:rsidP="00A21C47">
            <w:pPr>
              <w:pStyle w:val="TAC"/>
              <w:rPr>
                <w:lang w:eastAsia="ja-JP"/>
              </w:rPr>
            </w:pPr>
            <w:r w:rsidRPr="00FD0425">
              <w:rPr>
                <w:lang w:eastAsia="ja-JP"/>
              </w:rPr>
              <w:t>YES</w:t>
            </w:r>
          </w:p>
        </w:tc>
        <w:tc>
          <w:tcPr>
            <w:tcW w:w="1103" w:type="dxa"/>
          </w:tcPr>
          <w:p w14:paraId="770643AC" w14:textId="77777777" w:rsidR="00E71FCA" w:rsidRPr="00FD0425" w:rsidRDefault="00E71FCA" w:rsidP="00A21C47">
            <w:pPr>
              <w:pStyle w:val="TAC"/>
              <w:rPr>
                <w:lang w:eastAsia="ja-JP"/>
              </w:rPr>
            </w:pPr>
            <w:r w:rsidRPr="00FD0425">
              <w:rPr>
                <w:lang w:eastAsia="ja-JP"/>
              </w:rPr>
              <w:t>reject</w:t>
            </w:r>
          </w:p>
        </w:tc>
      </w:tr>
      <w:tr w:rsidR="00E71FCA" w:rsidRPr="00FD0425" w14:paraId="7FDC7410" w14:textId="77777777" w:rsidTr="00A21C47">
        <w:tc>
          <w:tcPr>
            <w:tcW w:w="2578" w:type="dxa"/>
          </w:tcPr>
          <w:p w14:paraId="4B58CB5E" w14:textId="77777777" w:rsidR="00E71FCA" w:rsidRPr="00FD0425" w:rsidRDefault="00E71FCA" w:rsidP="00A21C47">
            <w:pPr>
              <w:pStyle w:val="TAL"/>
              <w:rPr>
                <w:bCs/>
                <w:lang w:eastAsia="ja-JP"/>
              </w:rPr>
            </w:pPr>
            <w:r w:rsidRPr="00FD0425">
              <w:rPr>
                <w:bCs/>
                <w:lang w:eastAsia="ja-JP"/>
              </w:rPr>
              <w:t xml:space="preserve">DRBs </w:t>
            </w:r>
            <w:r w:rsidRPr="00FD0425">
              <w:rPr>
                <w:rFonts w:eastAsia="MS Mincho"/>
                <w:bCs/>
                <w:lang w:eastAsia="ja-JP"/>
              </w:rPr>
              <w:t>Subject To Status Transfer List</w:t>
            </w:r>
          </w:p>
        </w:tc>
        <w:tc>
          <w:tcPr>
            <w:tcW w:w="1104" w:type="dxa"/>
          </w:tcPr>
          <w:p w14:paraId="287EC4CB" w14:textId="77777777" w:rsidR="00E71FCA" w:rsidRPr="00FD0425" w:rsidRDefault="00E71FCA" w:rsidP="00A21C47">
            <w:pPr>
              <w:pStyle w:val="TAL"/>
              <w:rPr>
                <w:lang w:eastAsia="ja-JP"/>
              </w:rPr>
            </w:pPr>
            <w:r w:rsidRPr="00FD0425">
              <w:rPr>
                <w:lang w:eastAsia="ja-JP"/>
              </w:rPr>
              <w:t>M</w:t>
            </w:r>
          </w:p>
        </w:tc>
        <w:tc>
          <w:tcPr>
            <w:tcW w:w="1164" w:type="dxa"/>
          </w:tcPr>
          <w:p w14:paraId="22506BF3" w14:textId="77777777" w:rsidR="00E71FCA" w:rsidRPr="00FD0425" w:rsidRDefault="00E71FCA" w:rsidP="00A21C47">
            <w:pPr>
              <w:pStyle w:val="TAL"/>
              <w:rPr>
                <w:lang w:eastAsia="ja-JP"/>
              </w:rPr>
            </w:pPr>
          </w:p>
        </w:tc>
        <w:tc>
          <w:tcPr>
            <w:tcW w:w="1276" w:type="dxa"/>
          </w:tcPr>
          <w:p w14:paraId="024A18B5" w14:textId="77777777" w:rsidR="00E71FCA" w:rsidRPr="00FD0425" w:rsidRDefault="00E71FCA" w:rsidP="00A21C47">
            <w:pPr>
              <w:pStyle w:val="TAL"/>
              <w:rPr>
                <w:lang w:eastAsia="ja-JP"/>
              </w:rPr>
            </w:pPr>
            <w:r w:rsidRPr="00FD0425">
              <w:rPr>
                <w:lang w:eastAsia="ja-JP"/>
              </w:rPr>
              <w:t>9.2.1.14</w:t>
            </w:r>
          </w:p>
        </w:tc>
        <w:tc>
          <w:tcPr>
            <w:tcW w:w="2126" w:type="dxa"/>
          </w:tcPr>
          <w:p w14:paraId="6FA2798B" w14:textId="77777777" w:rsidR="00E71FCA" w:rsidRPr="00FD0425" w:rsidRDefault="00E71FCA" w:rsidP="00A21C47">
            <w:pPr>
              <w:pStyle w:val="TAL"/>
              <w:rPr>
                <w:lang w:eastAsia="ja-JP"/>
              </w:rPr>
            </w:pPr>
          </w:p>
        </w:tc>
        <w:tc>
          <w:tcPr>
            <w:tcW w:w="1134" w:type="dxa"/>
          </w:tcPr>
          <w:p w14:paraId="471DC6A1" w14:textId="77777777" w:rsidR="00E71FCA" w:rsidRPr="00FD0425" w:rsidRDefault="00E71FCA" w:rsidP="00A21C47">
            <w:pPr>
              <w:pStyle w:val="TAC"/>
              <w:rPr>
                <w:lang w:eastAsia="ja-JP"/>
              </w:rPr>
            </w:pPr>
            <w:r w:rsidRPr="00FD0425">
              <w:rPr>
                <w:lang w:eastAsia="ja-JP"/>
              </w:rPr>
              <w:t>YES</w:t>
            </w:r>
          </w:p>
        </w:tc>
        <w:tc>
          <w:tcPr>
            <w:tcW w:w="1103" w:type="dxa"/>
          </w:tcPr>
          <w:p w14:paraId="5C59E614" w14:textId="77777777" w:rsidR="00E71FCA" w:rsidRPr="00FD0425" w:rsidRDefault="00E71FCA" w:rsidP="00A21C47">
            <w:pPr>
              <w:pStyle w:val="TAC"/>
              <w:rPr>
                <w:lang w:eastAsia="ja-JP"/>
              </w:rPr>
            </w:pPr>
            <w:r w:rsidRPr="00FD0425">
              <w:rPr>
                <w:lang w:eastAsia="ja-JP"/>
              </w:rPr>
              <w:t>ignore</w:t>
            </w:r>
          </w:p>
        </w:tc>
      </w:tr>
      <w:tr w:rsidR="00E71FCA" w:rsidRPr="00FD0425" w14:paraId="6E792E43" w14:textId="77777777" w:rsidTr="00E71FCA">
        <w:trPr>
          <w:ins w:id="61" w:author="Huawei" w:date="2022-02-09T11:09:00Z"/>
        </w:trPr>
        <w:tc>
          <w:tcPr>
            <w:tcW w:w="2578" w:type="dxa"/>
            <w:tcBorders>
              <w:top w:val="single" w:sz="4" w:space="0" w:color="auto"/>
              <w:left w:val="single" w:sz="4" w:space="0" w:color="auto"/>
              <w:bottom w:val="single" w:sz="4" w:space="0" w:color="auto"/>
              <w:right w:val="single" w:sz="4" w:space="0" w:color="auto"/>
            </w:tcBorders>
          </w:tcPr>
          <w:p w14:paraId="475D921B" w14:textId="77777777" w:rsidR="00E71FCA" w:rsidRPr="00E71FCA" w:rsidRDefault="00E71FCA" w:rsidP="00A21C47">
            <w:pPr>
              <w:pStyle w:val="TAL"/>
              <w:rPr>
                <w:ins w:id="62" w:author="Huawei" w:date="2022-02-09T11:09:00Z"/>
                <w:bCs/>
                <w:lang w:eastAsia="ja-JP"/>
              </w:rPr>
            </w:pPr>
            <w:ins w:id="63" w:author="Huawei" w:date="2022-02-09T11:09:00Z">
              <w:r w:rsidRPr="00E71FCA">
                <w:rPr>
                  <w:bCs/>
                  <w:lang w:eastAsia="ja-JP"/>
                </w:rPr>
                <w:t>Mobility Information</w:t>
              </w:r>
            </w:ins>
          </w:p>
        </w:tc>
        <w:tc>
          <w:tcPr>
            <w:tcW w:w="1104" w:type="dxa"/>
            <w:tcBorders>
              <w:top w:val="single" w:sz="4" w:space="0" w:color="auto"/>
              <w:left w:val="single" w:sz="4" w:space="0" w:color="auto"/>
              <w:bottom w:val="single" w:sz="4" w:space="0" w:color="auto"/>
              <w:right w:val="single" w:sz="4" w:space="0" w:color="auto"/>
            </w:tcBorders>
          </w:tcPr>
          <w:p w14:paraId="6BBAFF3B" w14:textId="77777777" w:rsidR="00E71FCA" w:rsidRPr="00E71FCA" w:rsidRDefault="00E71FCA" w:rsidP="00A21C47">
            <w:pPr>
              <w:pStyle w:val="TAL"/>
              <w:rPr>
                <w:ins w:id="64" w:author="Huawei" w:date="2022-02-09T11:09:00Z"/>
                <w:lang w:eastAsia="ja-JP"/>
              </w:rPr>
            </w:pPr>
            <w:ins w:id="65" w:author="Huawei" w:date="2022-02-09T11:09:00Z">
              <w:r w:rsidRPr="00E71FCA">
                <w:rPr>
                  <w:lang w:eastAsia="ja-JP"/>
                </w:rPr>
                <w:t>O</w:t>
              </w:r>
            </w:ins>
          </w:p>
        </w:tc>
        <w:tc>
          <w:tcPr>
            <w:tcW w:w="1164" w:type="dxa"/>
            <w:tcBorders>
              <w:top w:val="single" w:sz="4" w:space="0" w:color="auto"/>
              <w:left w:val="single" w:sz="4" w:space="0" w:color="auto"/>
              <w:bottom w:val="single" w:sz="4" w:space="0" w:color="auto"/>
              <w:right w:val="single" w:sz="4" w:space="0" w:color="auto"/>
            </w:tcBorders>
          </w:tcPr>
          <w:p w14:paraId="7FDE6A13" w14:textId="77777777" w:rsidR="00E71FCA" w:rsidRPr="00FD0425" w:rsidRDefault="00E71FCA" w:rsidP="00A21C47">
            <w:pPr>
              <w:pStyle w:val="TAL"/>
              <w:rPr>
                <w:ins w:id="66" w:author="Huawei" w:date="2022-02-09T11:09:00Z"/>
                <w:lang w:eastAsia="ja-JP"/>
              </w:rPr>
            </w:pPr>
          </w:p>
        </w:tc>
        <w:tc>
          <w:tcPr>
            <w:tcW w:w="1276" w:type="dxa"/>
            <w:tcBorders>
              <w:top w:val="single" w:sz="4" w:space="0" w:color="auto"/>
              <w:left w:val="single" w:sz="4" w:space="0" w:color="auto"/>
              <w:bottom w:val="single" w:sz="4" w:space="0" w:color="auto"/>
              <w:right w:val="single" w:sz="4" w:space="0" w:color="auto"/>
            </w:tcBorders>
          </w:tcPr>
          <w:p w14:paraId="12984D9F" w14:textId="77777777" w:rsidR="00E71FCA" w:rsidRPr="00E71FCA" w:rsidRDefault="00E71FCA" w:rsidP="00A21C47">
            <w:pPr>
              <w:pStyle w:val="TAL"/>
              <w:rPr>
                <w:ins w:id="67" w:author="Huawei" w:date="2022-02-09T11:09:00Z"/>
                <w:lang w:eastAsia="ja-JP"/>
              </w:rPr>
            </w:pPr>
            <w:ins w:id="68" w:author="Huawei" w:date="2022-02-09T11:09:00Z">
              <w:r w:rsidRPr="00E71FCA">
                <w:rPr>
                  <w:lang w:eastAsia="ja-JP"/>
                </w:rPr>
                <w:t>BIT STRING (SIZE (32))</w:t>
              </w:r>
            </w:ins>
          </w:p>
        </w:tc>
        <w:tc>
          <w:tcPr>
            <w:tcW w:w="2126" w:type="dxa"/>
            <w:tcBorders>
              <w:top w:val="single" w:sz="4" w:space="0" w:color="auto"/>
              <w:left w:val="single" w:sz="4" w:space="0" w:color="auto"/>
              <w:bottom w:val="single" w:sz="4" w:space="0" w:color="auto"/>
              <w:right w:val="single" w:sz="4" w:space="0" w:color="auto"/>
            </w:tcBorders>
          </w:tcPr>
          <w:p w14:paraId="77E683D5" w14:textId="77777777" w:rsidR="00E71FCA" w:rsidRPr="00E71FCA" w:rsidRDefault="00E71FCA" w:rsidP="00A21C47">
            <w:pPr>
              <w:pStyle w:val="TAL"/>
              <w:rPr>
                <w:ins w:id="69" w:author="Huawei" w:date="2022-02-09T11:09:00Z"/>
                <w:lang w:eastAsia="ja-JP"/>
              </w:rPr>
            </w:pPr>
            <w:ins w:id="70" w:author="Huawei" w:date="2022-02-09T11:09:00Z">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ins>
          </w:p>
        </w:tc>
        <w:tc>
          <w:tcPr>
            <w:tcW w:w="1134" w:type="dxa"/>
            <w:tcBorders>
              <w:top w:val="single" w:sz="4" w:space="0" w:color="auto"/>
              <w:left w:val="single" w:sz="4" w:space="0" w:color="auto"/>
              <w:bottom w:val="single" w:sz="4" w:space="0" w:color="auto"/>
              <w:right w:val="single" w:sz="4" w:space="0" w:color="auto"/>
            </w:tcBorders>
          </w:tcPr>
          <w:p w14:paraId="615C6F9F" w14:textId="77777777" w:rsidR="00E71FCA" w:rsidRPr="00E71FCA" w:rsidRDefault="00E71FCA" w:rsidP="00A21C47">
            <w:pPr>
              <w:pStyle w:val="TAC"/>
              <w:rPr>
                <w:ins w:id="71" w:author="Huawei" w:date="2022-02-09T11:09:00Z"/>
                <w:lang w:eastAsia="ja-JP"/>
              </w:rPr>
            </w:pPr>
            <w:ins w:id="72" w:author="Huawei" w:date="2022-02-09T11:09:00Z">
              <w:r w:rsidRPr="00AA5DA2">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323320AC" w14:textId="77777777" w:rsidR="00E71FCA" w:rsidRPr="00E71FCA" w:rsidRDefault="00E71FCA" w:rsidP="00A21C47">
            <w:pPr>
              <w:pStyle w:val="TAC"/>
              <w:rPr>
                <w:ins w:id="73" w:author="Huawei" w:date="2022-02-09T11:09:00Z"/>
                <w:lang w:eastAsia="ja-JP"/>
              </w:rPr>
            </w:pPr>
            <w:ins w:id="74" w:author="Huawei" w:date="2022-02-09T11:09:00Z">
              <w:r w:rsidRPr="00E71FCA">
                <w:rPr>
                  <w:lang w:eastAsia="ja-JP"/>
                </w:rPr>
                <w:t>ignore</w:t>
              </w:r>
            </w:ins>
          </w:p>
        </w:tc>
      </w:tr>
    </w:tbl>
    <w:p w14:paraId="39F0C0FE" w14:textId="77777777" w:rsidR="00E71FCA" w:rsidRPr="000D380D" w:rsidRDefault="00E71FCA" w:rsidP="00E71FCA"/>
    <w:p w14:paraId="6428A577" w14:textId="77777777" w:rsidR="00E71FCA" w:rsidRPr="00FD0425" w:rsidRDefault="00E71FCA" w:rsidP="00E71FCA">
      <w:pPr>
        <w:pStyle w:val="3"/>
      </w:pPr>
      <w:r w:rsidRPr="00FD0425">
        <w:t>9.3.4</w:t>
      </w:r>
      <w:r w:rsidRPr="00FD0425">
        <w:tab/>
        <w:t>PDU Definitions</w:t>
      </w:r>
    </w:p>
    <w:p w14:paraId="0660B43B" w14:textId="77777777" w:rsidR="00E71FCA" w:rsidRPr="00FD0425" w:rsidRDefault="00E71FCA" w:rsidP="00E71FCA">
      <w:pPr>
        <w:pStyle w:val="PL"/>
        <w:rPr>
          <w:snapToGrid w:val="0"/>
        </w:rPr>
      </w:pPr>
      <w:r w:rsidRPr="00FD0425">
        <w:rPr>
          <w:snapToGrid w:val="0"/>
        </w:rPr>
        <w:t>-- **************************************************************</w:t>
      </w:r>
    </w:p>
    <w:p w14:paraId="46EEE16C" w14:textId="77777777" w:rsidR="00E71FCA" w:rsidRPr="00FD0425" w:rsidRDefault="00E71FCA" w:rsidP="00E71FCA">
      <w:pPr>
        <w:pStyle w:val="PL"/>
        <w:rPr>
          <w:snapToGrid w:val="0"/>
        </w:rPr>
      </w:pPr>
      <w:r w:rsidRPr="00FD0425">
        <w:rPr>
          <w:snapToGrid w:val="0"/>
        </w:rPr>
        <w:t>--</w:t>
      </w:r>
    </w:p>
    <w:p w14:paraId="554AC998" w14:textId="77777777" w:rsidR="00E71FCA" w:rsidRPr="00FD0425" w:rsidRDefault="00E71FCA" w:rsidP="00E71FCA">
      <w:pPr>
        <w:pStyle w:val="PL"/>
        <w:outlineLvl w:val="3"/>
        <w:rPr>
          <w:snapToGrid w:val="0"/>
        </w:rPr>
      </w:pPr>
      <w:r w:rsidRPr="00FD0425">
        <w:rPr>
          <w:snapToGrid w:val="0"/>
        </w:rPr>
        <w:t>-- SN STATUS TRANSFER</w:t>
      </w:r>
    </w:p>
    <w:p w14:paraId="3124B27F" w14:textId="77777777" w:rsidR="00E71FCA" w:rsidRPr="00FD0425" w:rsidRDefault="00E71FCA" w:rsidP="00E71FCA">
      <w:pPr>
        <w:pStyle w:val="PL"/>
        <w:rPr>
          <w:snapToGrid w:val="0"/>
        </w:rPr>
      </w:pPr>
      <w:r w:rsidRPr="00FD0425">
        <w:rPr>
          <w:snapToGrid w:val="0"/>
        </w:rPr>
        <w:t>--</w:t>
      </w:r>
    </w:p>
    <w:p w14:paraId="67E089A7" w14:textId="77777777" w:rsidR="00E71FCA" w:rsidRPr="00FD0425" w:rsidRDefault="00E71FCA" w:rsidP="00E71FCA">
      <w:pPr>
        <w:pStyle w:val="PL"/>
        <w:rPr>
          <w:snapToGrid w:val="0"/>
        </w:rPr>
      </w:pPr>
      <w:r w:rsidRPr="00FD0425">
        <w:rPr>
          <w:snapToGrid w:val="0"/>
        </w:rPr>
        <w:t>-- **************************************************************</w:t>
      </w:r>
    </w:p>
    <w:p w14:paraId="2C0DAB81" w14:textId="77777777" w:rsidR="00E71FCA" w:rsidRPr="00FD0425" w:rsidRDefault="00E71FCA" w:rsidP="00E71FCA">
      <w:pPr>
        <w:pStyle w:val="PL"/>
        <w:rPr>
          <w:snapToGrid w:val="0"/>
        </w:rPr>
      </w:pPr>
    </w:p>
    <w:p w14:paraId="2379338E" w14:textId="77777777" w:rsidR="00E71FCA" w:rsidRPr="00FD0425" w:rsidRDefault="00E71FCA" w:rsidP="00E71FCA">
      <w:pPr>
        <w:pStyle w:val="PL"/>
        <w:rPr>
          <w:snapToGrid w:val="0"/>
        </w:rPr>
      </w:pPr>
      <w:r w:rsidRPr="00FD0425">
        <w:rPr>
          <w:snapToGrid w:val="0"/>
        </w:rPr>
        <w:t>SNStatusTransfer ::= SEQUENCE {</w:t>
      </w:r>
    </w:p>
    <w:p w14:paraId="7BBB9132" w14:textId="77777777" w:rsidR="00E71FCA" w:rsidRPr="00FD0425" w:rsidRDefault="00E71FCA" w:rsidP="00E71FCA">
      <w:pPr>
        <w:pStyle w:val="PL"/>
        <w:rPr>
          <w:snapToGrid w:val="0"/>
        </w:rPr>
      </w:pPr>
      <w:r w:rsidRPr="00FD0425">
        <w:rPr>
          <w:snapToGrid w:val="0"/>
        </w:rPr>
        <w:lastRenderedPageBreak/>
        <w:tab/>
        <w:t>protocolIEs</w:t>
      </w:r>
      <w:r w:rsidRPr="00FD0425">
        <w:rPr>
          <w:snapToGrid w:val="0"/>
        </w:rPr>
        <w:tab/>
      </w:r>
      <w:r w:rsidRPr="00FD0425">
        <w:rPr>
          <w:snapToGrid w:val="0"/>
        </w:rPr>
        <w:tab/>
      </w:r>
      <w:r w:rsidRPr="00FD0425">
        <w:rPr>
          <w:snapToGrid w:val="0"/>
        </w:rPr>
        <w:tab/>
        <w:t>ProtocolIE-Container</w:t>
      </w:r>
      <w:r w:rsidRPr="00FD0425">
        <w:rPr>
          <w:snapToGrid w:val="0"/>
        </w:rPr>
        <w:tab/>
        <w:t>{{SNStatusTransfer-IEs}},</w:t>
      </w:r>
    </w:p>
    <w:p w14:paraId="65BE175C" w14:textId="77777777" w:rsidR="00E71FCA" w:rsidRPr="00FD0425" w:rsidRDefault="00E71FCA" w:rsidP="00E71FCA">
      <w:pPr>
        <w:pStyle w:val="PL"/>
        <w:rPr>
          <w:snapToGrid w:val="0"/>
        </w:rPr>
      </w:pPr>
      <w:r w:rsidRPr="00FD0425">
        <w:rPr>
          <w:snapToGrid w:val="0"/>
        </w:rPr>
        <w:tab/>
        <w:t>...</w:t>
      </w:r>
    </w:p>
    <w:p w14:paraId="4893095A" w14:textId="77777777" w:rsidR="00E71FCA" w:rsidRPr="00FD0425" w:rsidRDefault="00E71FCA" w:rsidP="00E71FCA">
      <w:pPr>
        <w:pStyle w:val="PL"/>
        <w:rPr>
          <w:snapToGrid w:val="0"/>
        </w:rPr>
      </w:pPr>
      <w:r w:rsidRPr="00FD0425">
        <w:rPr>
          <w:snapToGrid w:val="0"/>
        </w:rPr>
        <w:t>}</w:t>
      </w:r>
    </w:p>
    <w:p w14:paraId="4BDA8EDF" w14:textId="77777777" w:rsidR="00E71FCA" w:rsidRPr="00FD0425" w:rsidRDefault="00E71FCA" w:rsidP="00E71FCA">
      <w:pPr>
        <w:pStyle w:val="PL"/>
        <w:rPr>
          <w:snapToGrid w:val="0"/>
        </w:rPr>
      </w:pPr>
    </w:p>
    <w:p w14:paraId="1AA7DE4D" w14:textId="77777777" w:rsidR="00E71FCA" w:rsidRPr="00FD0425" w:rsidRDefault="00E71FCA" w:rsidP="00E71FCA">
      <w:pPr>
        <w:pStyle w:val="PL"/>
        <w:rPr>
          <w:snapToGrid w:val="0"/>
        </w:rPr>
      </w:pPr>
      <w:r w:rsidRPr="00FD0425">
        <w:rPr>
          <w:snapToGrid w:val="0"/>
        </w:rPr>
        <w:t>SNStatusTransfer-IEs XNAP-PROTOCOL-IES ::= {</w:t>
      </w:r>
    </w:p>
    <w:p w14:paraId="3507E8EB" w14:textId="77777777" w:rsidR="00E71FCA" w:rsidRPr="00FD0425" w:rsidRDefault="00E71FCA" w:rsidP="00E71FCA">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B7F5B03" w14:textId="77777777" w:rsidR="00E71FCA" w:rsidRPr="00FD0425" w:rsidRDefault="00E71FCA" w:rsidP="00E71FCA">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FD33B30" w14:textId="77777777" w:rsidR="00E71FCA" w:rsidRDefault="00E71FCA" w:rsidP="00E71FCA">
      <w:pPr>
        <w:pStyle w:val="PL"/>
        <w:rPr>
          <w:ins w:id="75" w:author="Huawei" w:date="2022-02-09T11:12:00Z"/>
          <w:snapToGrid w:val="0"/>
        </w:rPr>
      </w:pPr>
      <w:r w:rsidRPr="00FD0425">
        <w:rPr>
          <w:snapToGrid w:val="0"/>
        </w:rPr>
        <w:tab/>
        <w:t>{ ID id-DRBsSubjectToStatusTransfer-List</w:t>
      </w:r>
      <w:r w:rsidRPr="00FD0425">
        <w:rPr>
          <w:snapToGrid w:val="0"/>
        </w:rPr>
        <w:tab/>
      </w:r>
      <w:r w:rsidRPr="00FD0425">
        <w:rPr>
          <w:snapToGrid w:val="0"/>
        </w:rPr>
        <w:tab/>
        <w:t>CRITICALITY ignore</w:t>
      </w:r>
      <w:r w:rsidRPr="00FD0425">
        <w:rPr>
          <w:snapToGrid w:val="0"/>
        </w:rPr>
        <w:tab/>
      </w:r>
      <w:r w:rsidRPr="00FD0425">
        <w:rPr>
          <w:snapToGrid w:val="0"/>
        </w:rPr>
        <w:tab/>
        <w:t>TYPE DRBsSubjectToStatusTransfer-List</w:t>
      </w:r>
      <w:r w:rsidRPr="00FD0425">
        <w:rPr>
          <w:snapToGrid w:val="0"/>
        </w:rPr>
        <w:tab/>
      </w:r>
      <w:r w:rsidRPr="00FD0425">
        <w:rPr>
          <w:snapToGrid w:val="0"/>
        </w:rPr>
        <w:tab/>
        <w:t>PRESENCE mandatory}</w:t>
      </w:r>
      <w:ins w:id="76" w:author="Huawei" w:date="2022-02-09T11:12:00Z">
        <w:r>
          <w:rPr>
            <w:snapToGrid w:val="0"/>
          </w:rPr>
          <w:t>|</w:t>
        </w:r>
      </w:ins>
    </w:p>
    <w:p w14:paraId="559263A6" w14:textId="77777777" w:rsidR="00E71FCA" w:rsidRPr="00FD0425" w:rsidRDefault="00E71FCA" w:rsidP="00E71FCA">
      <w:pPr>
        <w:pStyle w:val="PL"/>
        <w:rPr>
          <w:snapToGrid w:val="0"/>
        </w:rPr>
      </w:pPr>
      <w:ins w:id="77" w:author="Huawei" w:date="2022-02-09T11:12:00Z">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t>PRESENCE optional}</w:t>
        </w:r>
      </w:ins>
      <w:r w:rsidRPr="00FD0425">
        <w:rPr>
          <w:snapToGrid w:val="0"/>
        </w:rPr>
        <w:t>,</w:t>
      </w:r>
    </w:p>
    <w:p w14:paraId="6C05AE85" w14:textId="77777777" w:rsidR="00E71FCA" w:rsidRPr="00FD0425" w:rsidRDefault="00E71FCA" w:rsidP="00E71FCA">
      <w:pPr>
        <w:pStyle w:val="PL"/>
        <w:rPr>
          <w:snapToGrid w:val="0"/>
        </w:rPr>
      </w:pPr>
      <w:r w:rsidRPr="00FD0425">
        <w:rPr>
          <w:snapToGrid w:val="0"/>
        </w:rPr>
        <w:tab/>
        <w:t>...</w:t>
      </w:r>
    </w:p>
    <w:p w14:paraId="31050EA4" w14:textId="77777777" w:rsidR="00E71FCA" w:rsidRPr="00FD0425" w:rsidRDefault="00E71FCA" w:rsidP="00E71FCA">
      <w:pPr>
        <w:pStyle w:val="PL"/>
        <w:rPr>
          <w:snapToGrid w:val="0"/>
        </w:rPr>
      </w:pPr>
      <w:r w:rsidRPr="00FD0425">
        <w:rPr>
          <w:snapToGrid w:val="0"/>
        </w:rPr>
        <w:t>}</w:t>
      </w:r>
    </w:p>
    <w:p w14:paraId="2A0F79D4" w14:textId="77777777" w:rsidR="00E71FCA" w:rsidRPr="00FD0425" w:rsidRDefault="00E71FCA" w:rsidP="00E71FCA">
      <w:pPr>
        <w:pStyle w:val="PL"/>
        <w:rPr>
          <w:snapToGrid w:val="0"/>
        </w:rPr>
      </w:pPr>
    </w:p>
    <w:p w14:paraId="2EC18219" w14:textId="77777777" w:rsidR="00E71FCA" w:rsidRDefault="00E71FCA" w:rsidP="00E71FCA">
      <w:pPr>
        <w:pStyle w:val="PL"/>
        <w:rPr>
          <w:snapToGrid w:val="0"/>
        </w:rPr>
      </w:pPr>
    </w:p>
    <w:p w14:paraId="50A8C8E1" w14:textId="77777777" w:rsidR="005456E5" w:rsidRPr="00E71FCA" w:rsidRDefault="005456E5" w:rsidP="00E71FCA"/>
    <w:sectPr w:rsidR="005456E5" w:rsidRPr="00E71FCA">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0445B8" w14:textId="77777777" w:rsidR="0007102B" w:rsidRDefault="0007102B">
      <w:r>
        <w:separator/>
      </w:r>
    </w:p>
  </w:endnote>
  <w:endnote w:type="continuationSeparator" w:id="0">
    <w:p w14:paraId="27FB7651" w14:textId="77777777" w:rsidR="0007102B" w:rsidRDefault="00071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Fences">
    <w:altName w:val="Times New Roman"/>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C9506D" w14:textId="77777777"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03029B" w14:textId="77777777" w:rsidR="0007102B" w:rsidRDefault="0007102B">
      <w:r>
        <w:separator/>
      </w:r>
    </w:p>
  </w:footnote>
  <w:footnote w:type="continuationSeparator" w:id="0">
    <w:p w14:paraId="142C325F" w14:textId="77777777" w:rsidR="0007102B" w:rsidRDefault="000710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8"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1"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43269D1"/>
    <w:multiLevelType w:val="multilevel"/>
    <w:tmpl w:val="99028A46"/>
    <w:lvl w:ilvl="0">
      <w:start w:val="3"/>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7"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8"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19"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0" w15:restartNumberingAfterBreak="0">
    <w:nsid w:val="691809D6"/>
    <w:multiLevelType w:val="multilevel"/>
    <w:tmpl w:val="F08CE084"/>
    <w:lvl w:ilvl="0">
      <w:start w:val="4"/>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6AC44139"/>
    <w:multiLevelType w:val="hybridMultilevel"/>
    <w:tmpl w:val="8264BDF0"/>
    <w:lvl w:ilvl="0" w:tplc="DC4276F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C1211F"/>
    <w:multiLevelType w:val="multilevel"/>
    <w:tmpl w:val="6EC1211F"/>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785412BA"/>
    <w:multiLevelType w:val="hybridMultilevel"/>
    <w:tmpl w:val="6972A82E"/>
    <w:lvl w:ilvl="0" w:tplc="ABC8A2B0">
      <w:start w:val="1"/>
      <w:numFmt w:val="decimal"/>
      <w:lvlText w:val="[%1]."/>
      <w:lvlJc w:val="left"/>
      <w:pPr>
        <w:ind w:left="889" w:hanging="420"/>
      </w:pPr>
      <w:rPr>
        <w:rFonts w:hint="eastAsia"/>
      </w:rPr>
    </w:lvl>
    <w:lvl w:ilvl="1" w:tplc="04090019">
      <w:start w:val="1"/>
      <w:numFmt w:val="lowerLetter"/>
      <w:lvlText w:val="%2)"/>
      <w:lvlJc w:val="left"/>
      <w:pPr>
        <w:ind w:left="1309" w:hanging="420"/>
      </w:pPr>
    </w:lvl>
    <w:lvl w:ilvl="2" w:tplc="0409001B" w:tentative="1">
      <w:start w:val="1"/>
      <w:numFmt w:val="lowerRoman"/>
      <w:lvlText w:val="%3."/>
      <w:lvlJc w:val="right"/>
      <w:pPr>
        <w:ind w:left="1729" w:hanging="420"/>
      </w:pPr>
    </w:lvl>
    <w:lvl w:ilvl="3" w:tplc="0409000F" w:tentative="1">
      <w:start w:val="1"/>
      <w:numFmt w:val="decimal"/>
      <w:lvlText w:val="%4."/>
      <w:lvlJc w:val="left"/>
      <w:pPr>
        <w:ind w:left="2149" w:hanging="420"/>
      </w:pPr>
    </w:lvl>
    <w:lvl w:ilvl="4" w:tplc="04090019" w:tentative="1">
      <w:start w:val="1"/>
      <w:numFmt w:val="lowerLetter"/>
      <w:lvlText w:val="%5)"/>
      <w:lvlJc w:val="left"/>
      <w:pPr>
        <w:ind w:left="2569" w:hanging="420"/>
      </w:pPr>
    </w:lvl>
    <w:lvl w:ilvl="5" w:tplc="0409001B" w:tentative="1">
      <w:start w:val="1"/>
      <w:numFmt w:val="lowerRoman"/>
      <w:lvlText w:val="%6."/>
      <w:lvlJc w:val="right"/>
      <w:pPr>
        <w:ind w:left="2989" w:hanging="420"/>
      </w:pPr>
    </w:lvl>
    <w:lvl w:ilvl="6" w:tplc="0409000F" w:tentative="1">
      <w:start w:val="1"/>
      <w:numFmt w:val="decimal"/>
      <w:lvlText w:val="%7."/>
      <w:lvlJc w:val="left"/>
      <w:pPr>
        <w:ind w:left="3409" w:hanging="420"/>
      </w:pPr>
    </w:lvl>
    <w:lvl w:ilvl="7" w:tplc="04090019" w:tentative="1">
      <w:start w:val="1"/>
      <w:numFmt w:val="lowerLetter"/>
      <w:lvlText w:val="%8)"/>
      <w:lvlJc w:val="left"/>
      <w:pPr>
        <w:ind w:left="3829" w:hanging="420"/>
      </w:pPr>
    </w:lvl>
    <w:lvl w:ilvl="8" w:tplc="0409001B" w:tentative="1">
      <w:start w:val="1"/>
      <w:numFmt w:val="lowerRoman"/>
      <w:lvlText w:val="%9."/>
      <w:lvlJc w:val="right"/>
      <w:pPr>
        <w:ind w:left="4249" w:hanging="420"/>
      </w:pPr>
    </w:lvl>
  </w:abstractNum>
  <w:abstractNum w:abstractNumId="24"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5" w15:restartNumberingAfterBreak="0">
    <w:nsid w:val="7BED18BC"/>
    <w:multiLevelType w:val="multilevel"/>
    <w:tmpl w:val="93803E70"/>
    <w:lvl w:ilvl="0">
      <w:start w:val="1"/>
      <w:numFmt w:val="decimal"/>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4"/>
  </w:num>
  <w:num w:numId="4">
    <w:abstractNumId w:val="26"/>
  </w:num>
  <w:num w:numId="5">
    <w:abstractNumId w:val="17"/>
  </w:num>
  <w:num w:numId="6">
    <w:abstractNumId w:val="0"/>
  </w:num>
  <w:num w:numId="7">
    <w:abstractNumId w:val="5"/>
  </w:num>
  <w:num w:numId="8">
    <w:abstractNumId w:val="13"/>
  </w:num>
  <w:num w:numId="9">
    <w:abstractNumId w:val="15"/>
  </w:num>
  <w:num w:numId="10">
    <w:abstractNumId w:val="14"/>
  </w:num>
  <w:num w:numId="11">
    <w:abstractNumId w:val="10"/>
  </w:num>
  <w:num w:numId="12">
    <w:abstractNumId w:val="19"/>
  </w:num>
  <w:num w:numId="13">
    <w:abstractNumId w:val="6"/>
  </w:num>
  <w:num w:numId="14">
    <w:abstractNumId w:val="16"/>
  </w:num>
  <w:num w:numId="15">
    <w:abstractNumId w:val="18"/>
  </w:num>
  <w:num w:numId="16">
    <w:abstractNumId w:val="7"/>
  </w:num>
  <w:num w:numId="17">
    <w:abstractNumId w:val="3"/>
  </w:num>
  <w:num w:numId="18">
    <w:abstractNumId w:val="8"/>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9"/>
  </w:num>
  <w:num w:numId="33">
    <w:abstractNumId w:val="9"/>
  </w:num>
  <w:num w:numId="34">
    <w:abstractNumId w:val="9"/>
  </w:num>
  <w:num w:numId="35">
    <w:abstractNumId w:val="11"/>
  </w:num>
  <w:num w:numId="36">
    <w:abstractNumId w:val="25"/>
  </w:num>
  <w:num w:numId="37">
    <w:abstractNumId w:val="20"/>
  </w:num>
  <w:num w:numId="38">
    <w:abstractNumId w:val="23"/>
  </w:num>
  <w:num w:numId="39">
    <w:abstractNumId w:val="12"/>
  </w:num>
  <w:num w:numId="40">
    <w:abstractNumId w:val="21"/>
  </w:num>
  <w:num w:numId="41">
    <w:abstractNumId w:val="2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102B"/>
    <w:rsid w:val="00072EDF"/>
    <w:rsid w:val="000737BB"/>
    <w:rsid w:val="00073C97"/>
    <w:rsid w:val="00075247"/>
    <w:rsid w:val="00076E9F"/>
    <w:rsid w:val="00081C37"/>
    <w:rsid w:val="00083024"/>
    <w:rsid w:val="000831E5"/>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C5A"/>
    <w:rsid w:val="000A689E"/>
    <w:rsid w:val="000A6CBD"/>
    <w:rsid w:val="000A7684"/>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00DB"/>
    <w:rsid w:val="002B1C9E"/>
    <w:rsid w:val="002B1E85"/>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28D3"/>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3B50"/>
    <w:rsid w:val="005944E5"/>
    <w:rsid w:val="0059611C"/>
    <w:rsid w:val="005A2C0F"/>
    <w:rsid w:val="005A3E77"/>
    <w:rsid w:val="005A5317"/>
    <w:rsid w:val="005A5B67"/>
    <w:rsid w:val="005A6AE0"/>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E682D"/>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2D5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6B4"/>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6ED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5056"/>
    <w:rsid w:val="00A75378"/>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4E1"/>
    <w:rsid w:val="00AD3B6A"/>
    <w:rsid w:val="00AD42E1"/>
    <w:rsid w:val="00AD482F"/>
    <w:rsid w:val="00AD530D"/>
    <w:rsid w:val="00AE0052"/>
    <w:rsid w:val="00AE20D4"/>
    <w:rsid w:val="00AE2673"/>
    <w:rsid w:val="00AE2CC3"/>
    <w:rsid w:val="00AE2DDF"/>
    <w:rsid w:val="00AE30CF"/>
    <w:rsid w:val="00AE4202"/>
    <w:rsid w:val="00AE5600"/>
    <w:rsid w:val="00AE6F49"/>
    <w:rsid w:val="00AE782C"/>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09"/>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1FCA"/>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8D153EF"/>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header" w:uiPriority="99"/>
    <w:lsdException w:name="caption"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aliases w:val="H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aliases w:val="H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Char0"/>
    <w:uiPriority w:val="9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uiPriority w:val="99"/>
    <w:qFormat/>
    <w:rPr>
      <w:rFonts w:eastAsia="宋体"/>
      <w:sz w:val="16"/>
      <w:lang w:val="en-US" w:eastAsia="zh-CN" w:bidi="ar-SA"/>
    </w:rPr>
  </w:style>
  <w:style w:type="paragraph" w:styleId="af">
    <w:name w:val="annotation text"/>
    <w:basedOn w:val="a2"/>
    <w:link w:val="Char1"/>
    <w:uiPriority w:val="99"/>
    <w:qFormat/>
  </w:style>
  <w:style w:type="character" w:styleId="af0">
    <w:name w:val="FollowedHyperlink"/>
    <w:rPr>
      <w:rFonts w:eastAsia="宋体"/>
      <w:color w:val="800080"/>
      <w:u w:val="single"/>
      <w:lang w:val="en-US" w:eastAsia="zh-CN" w:bidi="ar-SA"/>
    </w:rPr>
  </w:style>
  <w:style w:type="paragraph" w:styleId="af1">
    <w:name w:val="Balloon Text"/>
    <w:basedOn w:val="a2"/>
    <w:link w:val="Char2"/>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2">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3"/>
    <w:link w:val="a7"/>
    <w:uiPriority w:val="99"/>
    <w:rsid w:val="00E71FCA"/>
    <w:rPr>
      <w:rFonts w:ascii="Arial" w:eastAsia="Times New Roman" w:hAnsi="Arial"/>
      <w:b/>
      <w:noProof/>
      <w:sz w:val="18"/>
      <w:lang w:val="en-GB" w:eastAsia="ja-JP"/>
    </w:rPr>
  </w:style>
  <w:style w:type="character" w:customStyle="1" w:styleId="Char1">
    <w:name w:val="批注文字 Char"/>
    <w:basedOn w:val="a3"/>
    <w:link w:val="af"/>
    <w:uiPriority w:val="99"/>
    <w:qFormat/>
    <w:rsid w:val="00E71FCA"/>
    <w:rPr>
      <w:rFonts w:eastAsia="Times New Roman"/>
      <w:lang w:val="en-GB"/>
    </w:rPr>
  </w:style>
  <w:style w:type="character" w:customStyle="1" w:styleId="CRCoverPageZchn">
    <w:name w:val="CR Cover Page Zchn"/>
    <w:link w:val="CRCoverPage"/>
    <w:rsid w:val="00E71FCA"/>
    <w:rPr>
      <w:rFonts w:ascii="Arial" w:hAnsi="Arial"/>
      <w:lang w:val="en-GB"/>
    </w:rPr>
  </w:style>
  <w:style w:type="character" w:customStyle="1" w:styleId="TALChar">
    <w:name w:val="TAL Char"/>
    <w:qFormat/>
    <w:rsid w:val="00E71FCA"/>
    <w:rPr>
      <w:rFonts w:ascii="Arial" w:hAnsi="Arial"/>
      <w:sz w:val="18"/>
      <w:lang w:val="en-GB"/>
    </w:rPr>
  </w:style>
  <w:style w:type="character" w:customStyle="1" w:styleId="TACChar">
    <w:name w:val="TAC Char"/>
    <w:link w:val="TAC"/>
    <w:qFormat/>
    <w:rsid w:val="00E71FCA"/>
    <w:rPr>
      <w:rFonts w:ascii="Arial" w:eastAsia="Times New Roman" w:hAnsi="Arial"/>
      <w:sz w:val="18"/>
      <w:lang w:val="en-GB"/>
    </w:rPr>
  </w:style>
  <w:style w:type="character" w:customStyle="1" w:styleId="TAHChar">
    <w:name w:val="TAH Char"/>
    <w:link w:val="TAH"/>
    <w:qFormat/>
    <w:rsid w:val="00E71FCA"/>
    <w:rPr>
      <w:rFonts w:ascii="Arial" w:eastAsia="Times New Roman"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10</Pages>
  <Words>2688</Words>
  <Characters>15324</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17977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5</cp:revision>
  <cp:lastPrinted>2009-04-22T07:01:00Z</cp:lastPrinted>
  <dcterms:created xsi:type="dcterms:W3CDTF">2022-02-11T01:14:00Z</dcterms:created>
  <dcterms:modified xsi:type="dcterms:W3CDTF">2022-02-11T06:17:00Z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(3)3xxD/GydgjqTKyZbXuGCSA7UgWYIckL5v/ukMxB1Py5w+dG8P1dUSj0BL3LYuaNCig0x3vQi
OjBWUiCAEnQORx+iTGf36nZGHmuyp+x6HgIYMrqiTbWHbpvTI5bdBHBdGDdhXgKt109auf92
smPix/3z/E48/xLBEHGQ0F5a43VuTbRg/1oZyBRBHlohA9Q5/HnhKkTKaT5t+8rmnm6Z3tqJ
C2Nkroxols5Ux+4my3</vt:lpwstr>
  </property>
  <property fmtid="{D5CDD505-2E9C-101B-9397-08002B2CF9AE}" pid="17" name="_2015_ms_pID_7253431">
    <vt:lpwstr>bkfDf84HF4qhrg2JAg2bDtuT0/77IWXnefe36rtu/y7dZOP4VQJ8CS
F94qZtLrejwr4/RgmiHkRku6a6+L0dhTAXV6FC2un0f5d66dniualEn8O+fBx1e6V3WnvPlE
9FeEAcO1bveqtArcG2nAdIheWIXMP5i2wXl1UtF0qyiCp9CA5tCIb5HxGiAM4oMl1MJpiSpN
1RhLaDbCwMzHLqV3lQbjntLy+b0lG2ZtlGPP</vt:lpwstr>
  </property>
  <property fmtid="{D5CDD505-2E9C-101B-9397-08002B2CF9AE}" pid="18" name="_2015_ms_pID_7253432">
    <vt:lpwstr>QcvCBQi9/x73TztbRAw4OZo=</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